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pPr>
      <w:bookmarkStart w:id="0" w:name="page1"/>
      <w:r>
        <w:rPr>
          <w:sz w:val="64"/>
        </w:rPr>
        <w:t xml:space="preserve">3GPP TS </w:t>
      </w:r>
      <w:r>
        <w:rPr>
          <w:rFonts w:hint="eastAsia" w:eastAsia="宋体"/>
          <w:sz w:val="64"/>
          <w:lang w:val="en-US" w:eastAsia="zh-CN"/>
        </w:rPr>
        <w:t>38</w:t>
      </w:r>
      <w:r>
        <w:rPr>
          <w:sz w:val="64"/>
        </w:rPr>
        <w:t>.</w:t>
      </w:r>
      <w:r>
        <w:rPr>
          <w:rFonts w:hint="eastAsia" w:eastAsia="宋体"/>
          <w:sz w:val="64"/>
          <w:lang w:val="en-US" w:eastAsia="zh-CN"/>
        </w:rPr>
        <w:t>114</w:t>
      </w:r>
      <w:r>
        <w:rPr>
          <w:sz w:val="64"/>
        </w:rPr>
        <w:t xml:space="preserve"> </w:t>
      </w:r>
      <w:r>
        <w:t>V</w:t>
      </w:r>
      <w:r>
        <w:rPr>
          <w:rFonts w:hint="eastAsia" w:eastAsia="宋体"/>
          <w:lang w:val="en-US" w:eastAsia="zh-CN"/>
        </w:rPr>
        <w:t>0</w:t>
      </w:r>
      <w:r>
        <w:t>.</w:t>
      </w:r>
      <w:del w:id="0" w:author="Xie Yuming(ZTE)" w:date="2022-03-03T19:01:29Z">
        <w:r>
          <w:rPr>
            <w:rFonts w:hint="default" w:eastAsia="宋体"/>
            <w:lang w:val="en-US" w:eastAsia="zh-CN"/>
          </w:rPr>
          <w:delText>2</w:delText>
        </w:r>
      </w:del>
      <w:ins w:id="1" w:author="Xie Yuming(ZTE)" w:date="2022-03-03T19:01:29Z">
        <w:r>
          <w:rPr>
            <w:rFonts w:hint="eastAsia" w:eastAsia="宋体"/>
            <w:lang w:val="en-US" w:eastAsia="zh-CN"/>
          </w:rPr>
          <w:t>3</w:t>
        </w:r>
      </w:ins>
      <w:r>
        <w:t>.</w:t>
      </w:r>
      <w:r>
        <w:rPr>
          <w:rFonts w:hint="eastAsia" w:eastAsia="宋体"/>
          <w:lang w:val="en-US" w:eastAsia="zh-CN"/>
        </w:rPr>
        <w:t>0</w:t>
      </w:r>
      <w:r>
        <w:t xml:space="preserve"> </w:t>
      </w:r>
      <w:r>
        <w:rPr>
          <w:sz w:val="32"/>
        </w:rPr>
        <w:t>(</w:t>
      </w:r>
      <w:r>
        <w:rPr>
          <w:rFonts w:hint="eastAsia" w:eastAsia="宋体"/>
          <w:sz w:val="32"/>
          <w:lang w:val="en-US" w:eastAsia="zh-CN"/>
        </w:rPr>
        <w:t>2022</w:t>
      </w:r>
      <w:r>
        <w:rPr>
          <w:sz w:val="32"/>
        </w:rPr>
        <w:t>-</w:t>
      </w:r>
      <w:r>
        <w:rPr>
          <w:rFonts w:hint="eastAsia" w:eastAsia="宋体"/>
          <w:sz w:val="32"/>
          <w:lang w:val="en-US" w:eastAsia="zh-CN"/>
        </w:rPr>
        <w:t>0</w:t>
      </w:r>
      <w:del w:id="2" w:author="Xie Yuming(ZTE)" w:date="2022-03-03T19:01:33Z">
        <w:r>
          <w:rPr>
            <w:rFonts w:hint="default" w:eastAsia="宋体"/>
            <w:sz w:val="32"/>
            <w:lang w:val="en-US" w:eastAsia="zh-CN"/>
          </w:rPr>
          <w:delText>1</w:delText>
        </w:r>
      </w:del>
      <w:ins w:id="3" w:author="Xie Yuming(ZTE)" w:date="2022-03-03T19:01:33Z">
        <w:r>
          <w:rPr>
            <w:rFonts w:hint="eastAsia" w:eastAsia="宋体"/>
            <w:sz w:val="32"/>
            <w:lang w:val="en-US" w:eastAsia="zh-CN"/>
          </w:rPr>
          <w:t>3</w:t>
        </w:r>
      </w:ins>
      <w:r>
        <w:rPr>
          <w:sz w:val="32"/>
        </w:rPr>
        <w:t>)</w:t>
      </w:r>
    </w:p>
    <w:p>
      <w:pPr>
        <w:pStyle w:val="63"/>
      </w:pPr>
      <w:r>
        <w:t>Technical Specification</w:t>
      </w:r>
    </w:p>
    <w:p>
      <w:pPr>
        <w:pStyle w:val="70"/>
      </w:pPr>
      <w:r>
        <w:t>3rd Generation Partnership Project;</w:t>
      </w:r>
    </w:p>
    <w:p>
      <w:pPr>
        <w:pStyle w:val="70"/>
      </w:pPr>
      <w:r>
        <w:t>Technical Specification Group Radio Access Network;</w:t>
      </w:r>
    </w:p>
    <w:p>
      <w:pPr>
        <w:pStyle w:val="70"/>
      </w:pPr>
      <w:r>
        <w:rPr>
          <w:rFonts w:hint="eastAsia" w:eastAsia="宋体"/>
          <w:lang w:val="en-US" w:eastAsia="zh-CN"/>
        </w:rPr>
        <w:t>NR</w:t>
      </w:r>
      <w:r>
        <w:t>;</w:t>
      </w:r>
    </w:p>
    <w:p>
      <w:pPr>
        <w:pStyle w:val="70"/>
        <w:rPr>
          <w:szCs w:val="22"/>
        </w:rPr>
      </w:pPr>
      <w:r>
        <w:rPr>
          <w:rFonts w:hint="eastAsia" w:eastAsia="宋体"/>
          <w:lang w:val="en-US" w:eastAsia="zh-CN"/>
        </w:rPr>
        <w:t>Repeaters</w:t>
      </w:r>
      <w:r>
        <w:rPr>
          <w:szCs w:val="22"/>
        </w:rPr>
        <w:t xml:space="preserve"> ElectroMagnetic Compatibility (EMC)</w:t>
      </w:r>
    </w:p>
    <w:p>
      <w:pPr>
        <w:pStyle w:val="70"/>
        <w:rPr>
          <w:i/>
          <w:sz w:val="28"/>
        </w:rPr>
      </w:pPr>
      <w:r>
        <w:t>(</w:t>
      </w:r>
      <w:r>
        <w:rPr>
          <w:rStyle w:val="84"/>
        </w:rPr>
        <w:t>Release 1</w:t>
      </w:r>
      <w:r>
        <w:rPr>
          <w:rStyle w:val="84"/>
          <w:rFonts w:hint="eastAsia"/>
          <w:lang w:val="en-US" w:eastAsia="zh-CN"/>
        </w:rPr>
        <w:t>7</w:t>
      </w:r>
      <w:r>
        <w:t>)</w:t>
      </w:r>
    </w:p>
    <w:p>
      <w:pPr>
        <w:pStyle w:val="60"/>
        <w:framePr w:h="4929" w:hRule="exact"/>
        <w:tabs>
          <w:tab w:val="right" w:pos="10206"/>
        </w:tabs>
        <w:jc w:val="left"/>
      </w:pPr>
      <w:r>
        <w:rPr>
          <w:color w:val="0000FF"/>
        </w:rPr>
        <w:tab/>
      </w:r>
    </w:p>
    <w:p>
      <w:pPr>
        <w:pStyle w:val="60"/>
        <w:framePr w:h="4929" w:hRule="exact"/>
        <w:tabs>
          <w:tab w:val="right" w:pos="10206"/>
        </w:tabs>
        <w:jc w:val="left"/>
      </w:pPr>
      <w:r>
        <w:rPr>
          <w:i/>
        </w:rPr>
        <w:drawing>
          <wp:inline distT="0" distB="0" distL="114300" distR="114300">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12"/>
                    <a:stretch>
                      <a:fillRect/>
                    </a:stretch>
                  </pic:blipFill>
                  <pic:spPr>
                    <a:xfrm>
                      <a:off x="0" y="0"/>
                      <a:ext cx="1208405" cy="838835"/>
                    </a:xfrm>
                    <a:prstGeom prst="rect">
                      <a:avLst/>
                    </a:prstGeom>
                    <a:noFill/>
                    <a:ln>
                      <a:noFill/>
                    </a:ln>
                  </pic:spPr>
                </pic:pic>
              </a:graphicData>
            </a:graphic>
          </wp:inline>
        </w:drawing>
      </w:r>
      <w:r>
        <w:rPr>
          <w:color w:val="0000FF"/>
        </w:rPr>
        <w:tab/>
      </w:r>
      <w:r>
        <w:drawing>
          <wp:inline distT="0" distB="0" distL="114300" distR="114300">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3"/>
                    <a:stretch>
                      <a:fillRect/>
                    </a:stretch>
                  </pic:blipFill>
                  <pic:spPr>
                    <a:xfrm>
                      <a:off x="0" y="0"/>
                      <a:ext cx="1625600" cy="949960"/>
                    </a:xfrm>
                    <a:prstGeom prst="rect">
                      <a:avLst/>
                    </a:prstGeom>
                    <a:noFill/>
                    <a:ln>
                      <a:noFill/>
                    </a:ln>
                  </pic:spPr>
                </pic:pic>
              </a:graphicData>
            </a:graphic>
          </wp:inline>
        </w:drawing>
      </w:r>
      <w:r>
        <w:rPr>
          <w:color w:val="0000FF"/>
        </w:rPr>
        <w:tab/>
      </w:r>
    </w:p>
    <w:p>
      <w:pPr>
        <w:pStyle w:val="60"/>
        <w:framePr w:h="4929" w:hRule="exact"/>
        <w:tabs>
          <w:tab w:val="right" w:pos="10206"/>
        </w:tabs>
        <w:jc w:val="left"/>
      </w:pPr>
      <w:r>
        <w:rPr>
          <w:i/>
        </w:rPr>
        <w:t xml:space="preserve">  </w:t>
      </w:r>
      <w:r>
        <w:rPr>
          <w:color w:val="0000FF"/>
        </w:rPr>
        <w:tab/>
      </w:r>
    </w:p>
    <w:p>
      <w:pPr>
        <w:pStyle w:val="60"/>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71"/>
        <w:framePr w:hAnchor="page" w:x="829" w:y="16358"/>
      </w:pPr>
    </w:p>
    <w:p/>
    <w:bookmarkEnd w:id="0"/>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2268" w:right="851" w:bottom="10773" w:left="851" w:header="0" w:footer="0" w:gutter="0"/>
          <w:cols w:space="720" w:num="1"/>
        </w:sectPr>
      </w:pPr>
    </w:p>
    <w:p>
      <w:pPr>
        <w:pStyle w:val="67"/>
      </w:pPr>
      <w:bookmarkStart w:id="1" w:name="page2"/>
    </w:p>
    <w:p>
      <w:pPr>
        <w:pStyle w:val="67"/>
      </w:pPr>
      <w:r>
        <w:br w:type="textWrapping"/>
      </w:r>
    </w:p>
    <w:p>
      <w:pPr>
        <w:pStyle w:val="67"/>
      </w:pPr>
    </w:p>
    <w:p>
      <w:pPr>
        <w:pStyle w:val="67"/>
      </w:pPr>
    </w:p>
    <w:p>
      <w:pPr>
        <w:pStyle w:val="65"/>
        <w:framePr w:wrap="notBeside" w:vAnchor="margin" w:hAnchor="margin" w:y="1419"/>
        <w:pBdr>
          <w:bottom w:val="single" w:color="auto" w:sz="6" w:space="1"/>
        </w:pBdr>
        <w:spacing w:before="240"/>
        <w:ind w:left="2835" w:right="2835"/>
        <w:jc w:val="center"/>
      </w:pPr>
      <w:r>
        <w:t>Keywords</w:t>
      </w:r>
    </w:p>
    <w:p>
      <w:pPr>
        <w:pStyle w:val="65"/>
        <w:framePr w:wrap="notBeside" w:vAnchor="margin" w:hAnchor="margin" w:y="1419"/>
        <w:ind w:left="2835" w:right="2835"/>
        <w:jc w:val="center"/>
        <w:rPr>
          <w:rFonts w:ascii="Arial" w:hAnsi="Arial"/>
          <w:sz w:val="18"/>
        </w:rPr>
      </w:pPr>
      <w:r>
        <w:rPr>
          <w:rFonts w:ascii="Arial" w:hAnsi="Arial"/>
          <w:sz w:val="18"/>
        </w:rPr>
        <w:t>&lt;&gt;</w:t>
      </w:r>
    </w:p>
    <w:p/>
    <w:p>
      <w:pPr>
        <w:pStyle w:val="67"/>
      </w:pPr>
    </w:p>
    <w:p/>
    <w:p>
      <w:pPr>
        <w:pStyle w:val="65"/>
        <w:framePr w:wrap="notBeside" w:vAnchor="margin" w:hAnchor="margin" w:yAlign="center"/>
        <w:spacing w:after="240"/>
        <w:ind w:left="2835" w:right="2835"/>
        <w:jc w:val="center"/>
        <w:rPr>
          <w:rFonts w:ascii="Arial" w:hAnsi="Arial"/>
          <w:b/>
          <w:i/>
        </w:rPr>
      </w:pPr>
      <w:r>
        <w:rPr>
          <w:rFonts w:ascii="Arial" w:hAnsi="Arial"/>
          <w:b/>
          <w:i/>
        </w:rPr>
        <w:t>3GPP</w:t>
      </w:r>
    </w:p>
    <w:p>
      <w:pPr>
        <w:pStyle w:val="65"/>
        <w:framePr w:wrap="notBeside" w:vAnchor="margin" w:hAnchor="margin" w:yAlign="center"/>
        <w:pBdr>
          <w:bottom w:val="single" w:color="auto" w:sz="6" w:space="1"/>
        </w:pBdr>
        <w:ind w:left="2835" w:right="2835"/>
        <w:jc w:val="center"/>
      </w:pPr>
      <w:r>
        <w:t>Postal address</w:t>
      </w:r>
    </w:p>
    <w:p>
      <w:pPr>
        <w:pStyle w:val="65"/>
        <w:framePr w:wrap="notBeside" w:vAnchor="margin" w:hAnchor="margin" w:yAlign="center"/>
        <w:ind w:left="2835" w:right="2835"/>
        <w:jc w:val="center"/>
        <w:rPr>
          <w:rFonts w:ascii="Arial" w:hAnsi="Arial"/>
          <w:sz w:val="18"/>
        </w:rPr>
      </w:pPr>
    </w:p>
    <w:p>
      <w:pPr>
        <w:pStyle w:val="65"/>
        <w:framePr w:wrap="notBeside" w:vAnchor="margin" w:hAnchor="margin" w:yAlign="center"/>
        <w:pBdr>
          <w:bottom w:val="single" w:color="auto" w:sz="6" w:space="1"/>
        </w:pBdr>
        <w:spacing w:before="240"/>
        <w:ind w:left="2835" w:right="2835"/>
        <w:jc w:val="center"/>
      </w:pPr>
      <w:r>
        <w:t>3GPP support office address</w:t>
      </w:r>
    </w:p>
    <w:p>
      <w:pPr>
        <w:pStyle w:val="65"/>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5"/>
        <w:framePr w:wrap="notBeside" w:vAnchor="margin" w:hAnchor="margin" w:yAlign="center"/>
        <w:ind w:left="2835" w:right="2835"/>
        <w:jc w:val="center"/>
        <w:rPr>
          <w:rFonts w:ascii="Arial" w:hAnsi="Arial"/>
          <w:sz w:val="18"/>
        </w:rPr>
      </w:pPr>
      <w:r>
        <w:rPr>
          <w:rFonts w:ascii="Arial" w:hAnsi="Arial"/>
          <w:sz w:val="18"/>
        </w:rPr>
        <w:t>Valbonne - FRANCE</w:t>
      </w:r>
    </w:p>
    <w:p>
      <w:pPr>
        <w:pStyle w:val="65"/>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5"/>
        <w:framePr w:wrap="notBeside" w:vAnchor="margin" w:hAnchor="margin" w:yAlign="center"/>
        <w:pBdr>
          <w:bottom w:val="single" w:color="auto" w:sz="6" w:space="1"/>
        </w:pBdr>
        <w:spacing w:before="240"/>
        <w:ind w:left="2835" w:right="2835"/>
        <w:jc w:val="center"/>
      </w:pPr>
      <w:r>
        <w:t>Internet</w:t>
      </w:r>
    </w:p>
    <w:p>
      <w:pPr>
        <w:pStyle w:val="65"/>
        <w:framePr w:wrap="notBeside" w:vAnchor="margin" w:hAnchor="margin" w:yAlign="center"/>
        <w:ind w:left="2835" w:right="2835"/>
        <w:jc w:val="center"/>
        <w:rPr>
          <w:rFonts w:ascii="Arial" w:hAnsi="Arial"/>
          <w:sz w:val="18"/>
        </w:rPr>
      </w:pPr>
      <w:r>
        <w:rPr>
          <w:rFonts w:ascii="Arial" w:hAnsi="Arial"/>
          <w:sz w:val="18"/>
        </w:rPr>
        <w:t>http://www.3gpp.org</w:t>
      </w:r>
    </w:p>
    <w:p/>
    <w:p>
      <w:pPr>
        <w:pStyle w:val="65"/>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65"/>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65"/>
        <w:framePr w:h="3057" w:hRule="exact" w:wrap="notBeside" w:vAnchor="page" w:hAnchor="margin" w:y="12605"/>
        <w:jc w:val="center"/>
      </w:pPr>
    </w:p>
    <w:p>
      <w:pPr>
        <w:pStyle w:val="65"/>
        <w:framePr w:h="3057" w:hRule="exact" w:wrap="notBeside" w:vAnchor="page" w:hAnchor="margin" w:y="12605"/>
        <w:jc w:val="center"/>
        <w:rPr>
          <w:sz w:val="18"/>
        </w:rPr>
      </w:pPr>
      <w:r>
        <w:rPr>
          <w:sz w:val="18"/>
        </w:rPr>
        <w:t>© 20</w:t>
      </w:r>
      <w:r>
        <w:rPr>
          <w:sz w:val="18"/>
          <w:lang w:val="en-US" w:eastAsia="zh-CN"/>
        </w:rPr>
        <w:t>2</w:t>
      </w:r>
      <w:r>
        <w:rPr>
          <w:rFonts w:hint="eastAsia"/>
          <w:sz w:val="18"/>
          <w:lang w:val="en-US" w:eastAsia="zh-CN"/>
        </w:rPr>
        <w:t>2</w:t>
      </w:r>
      <w:r>
        <w:rPr>
          <w:sz w:val="18"/>
        </w:rPr>
        <w:t>, 3GPP Organizational Partners (ARIB, ATIS, CCSA, ETSI, TSDSI, TTA, TTC).</w:t>
      </w:r>
      <w:bookmarkStart w:id="2" w:name="copyrightaddon"/>
      <w:bookmarkEnd w:id="2"/>
    </w:p>
    <w:p>
      <w:pPr>
        <w:pStyle w:val="65"/>
        <w:framePr w:h="3057" w:hRule="exact" w:wrap="notBeside" w:vAnchor="page" w:hAnchor="margin" w:y="12605"/>
        <w:jc w:val="center"/>
        <w:rPr>
          <w:sz w:val="18"/>
        </w:rPr>
      </w:pPr>
      <w:r>
        <w:rPr>
          <w:sz w:val="18"/>
        </w:rPr>
        <w:t>All rights reserved.</w:t>
      </w:r>
    </w:p>
    <w:p>
      <w:pPr>
        <w:pStyle w:val="65"/>
        <w:framePr w:h="3057" w:hRule="exact" w:wrap="notBeside" w:vAnchor="page" w:hAnchor="margin" w:y="12605"/>
        <w:rPr>
          <w:sz w:val="18"/>
        </w:rPr>
      </w:pPr>
    </w:p>
    <w:p>
      <w:pPr>
        <w:pStyle w:val="65"/>
        <w:framePr w:h="3057" w:hRule="exact" w:wrap="notBeside" w:vAnchor="page" w:hAnchor="margin" w:y="12605"/>
        <w:rPr>
          <w:sz w:val="18"/>
        </w:rPr>
      </w:pPr>
      <w:r>
        <w:rPr>
          <w:sz w:val="18"/>
        </w:rPr>
        <w:t>UMTS™ is a Trade Mark of ETSI registered for the benefit of its members</w:t>
      </w:r>
    </w:p>
    <w:p>
      <w:pPr>
        <w:pStyle w:val="65"/>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5"/>
        <w:framePr w:h="3057" w:hRule="exact" w:wrap="notBeside" w:vAnchor="page" w:hAnchor="margin" w:y="12605"/>
        <w:rPr>
          <w:sz w:val="18"/>
        </w:rPr>
      </w:pPr>
      <w:r>
        <w:rPr>
          <w:sz w:val="18"/>
        </w:rPr>
        <w:t>GSM® and the GSM logo are registered and owned by the GSM Association</w:t>
      </w:r>
    </w:p>
    <w:bookmarkEnd w:id="1"/>
    <w:p>
      <w:pPr>
        <w:pStyle w:val="21"/>
      </w:pPr>
      <w:r>
        <w:br w:type="page"/>
      </w:r>
      <w:bookmarkStart w:id="3" w:name="_Toc3779"/>
      <w:r>
        <w:rPr>
          <w:rFonts w:ascii="Arial" w:hAnsi="Arial"/>
          <w:sz w:val="36"/>
          <w:szCs w:val="22"/>
        </w:rPr>
        <w:t>Contents</w:t>
      </w:r>
      <w:bookmarkEnd w:id="3"/>
    </w:p>
    <w:p>
      <w:pPr>
        <w:pStyle w:val="21"/>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_Toc946 \h </w:instrText>
      </w:r>
      <w:r>
        <w:fldChar w:fldCharType="separate"/>
      </w:r>
      <w:r>
        <w:t>4</w:t>
      </w:r>
      <w:r>
        <w:fldChar w:fldCharType="end"/>
      </w:r>
    </w:p>
    <w:p>
      <w:pPr>
        <w:pStyle w:val="21"/>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_Toc19349 \h </w:instrText>
      </w:r>
      <w:r>
        <w:fldChar w:fldCharType="separate"/>
      </w:r>
      <w:r>
        <w:t>6</w:t>
      </w:r>
      <w:r>
        <w:fldChar w:fldCharType="end"/>
      </w:r>
    </w:p>
    <w:p>
      <w:pPr>
        <w:pStyle w:val="21"/>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_Toc19237 \h </w:instrText>
      </w:r>
      <w:r>
        <w:fldChar w:fldCharType="separate"/>
      </w:r>
      <w:r>
        <w:t>6</w:t>
      </w:r>
      <w:r>
        <w:fldChar w:fldCharType="end"/>
      </w:r>
    </w:p>
    <w:p>
      <w:pPr>
        <w:pStyle w:val="21"/>
        <w:tabs>
          <w:tab w:val="right" w:pos="2000"/>
          <w:tab w:val="right" w:leader="dot" w:pos="9641"/>
          <w:tab w:val="clear" w:pos="9639"/>
        </w:tabs>
      </w:pPr>
      <w:r>
        <w:t>3</w:t>
      </w:r>
      <w:r>
        <w:tab/>
      </w:r>
      <w:r>
        <w:t>Definitions, symbols and abbreviations</w:t>
      </w:r>
      <w:r>
        <w:tab/>
      </w:r>
      <w:r>
        <w:fldChar w:fldCharType="begin"/>
      </w:r>
      <w:r>
        <w:instrText xml:space="preserve"> PAGEREF _Toc25982 \h </w:instrText>
      </w:r>
      <w:r>
        <w:fldChar w:fldCharType="separate"/>
      </w:r>
      <w:r>
        <w:t>7</w:t>
      </w:r>
      <w:r>
        <w:fldChar w:fldCharType="end"/>
      </w:r>
    </w:p>
    <w:p>
      <w:pPr>
        <w:pStyle w:val="20"/>
        <w:tabs>
          <w:tab w:val="right" w:pos="2000"/>
          <w:tab w:val="right" w:leader="dot" w:pos="9641"/>
          <w:tab w:val="clear" w:pos="9639"/>
        </w:tabs>
      </w:pPr>
      <w:r>
        <w:t>3.1</w:t>
      </w:r>
      <w:r>
        <w:tab/>
      </w:r>
      <w:r>
        <w:t>Definitions</w:t>
      </w:r>
      <w:r>
        <w:tab/>
      </w:r>
      <w:r>
        <w:rPr>
          <w:rFonts w:hint="eastAsia" w:eastAsia="宋体"/>
          <w:lang w:val="en-US" w:eastAsia="zh-CN"/>
        </w:rPr>
        <w:tab/>
      </w:r>
      <w:r>
        <w:fldChar w:fldCharType="begin"/>
      </w:r>
      <w:r>
        <w:instrText xml:space="preserve"> PAGEREF _Toc12106 \h </w:instrText>
      </w:r>
      <w:r>
        <w:fldChar w:fldCharType="separate"/>
      </w:r>
      <w:r>
        <w:t>7</w:t>
      </w:r>
      <w:r>
        <w:fldChar w:fldCharType="end"/>
      </w:r>
    </w:p>
    <w:p>
      <w:pPr>
        <w:pStyle w:val="20"/>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_Toc7054 \h </w:instrText>
      </w:r>
      <w:r>
        <w:fldChar w:fldCharType="separate"/>
      </w:r>
      <w:ins w:id="4" w:author="Xie Yuming(ZTE)" w:date="2022-03-03T19:10:12Z">
        <w:r>
          <w:rPr>
            <w:rFonts w:hint="eastAsia" w:eastAsia="宋体"/>
            <w:lang w:val="en-US" w:eastAsia="zh-CN"/>
          </w:rPr>
          <w:t>8</w:t>
        </w:r>
      </w:ins>
      <w:del w:id="5" w:author="Xie Yuming(ZTE)" w:date="2022-03-03T19:08:30Z">
        <w:r>
          <w:rPr/>
          <w:delText>7</w:delText>
        </w:r>
      </w:del>
      <w:r>
        <w:fldChar w:fldCharType="end"/>
      </w:r>
    </w:p>
    <w:p>
      <w:pPr>
        <w:pStyle w:val="20"/>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_Toc32053 \h </w:instrText>
      </w:r>
      <w:r>
        <w:fldChar w:fldCharType="separate"/>
      </w:r>
      <w:ins w:id="6" w:author="Xie Yuming(ZTE)" w:date="2022-03-03T19:08:30Z">
        <w:r>
          <w:rPr/>
          <w:t>8</w:t>
        </w:r>
      </w:ins>
      <w:del w:id="7" w:author="Xie Yuming(ZTE)" w:date="2022-03-03T19:08:30Z">
        <w:r>
          <w:rPr/>
          <w:delText>7</w:delText>
        </w:r>
      </w:del>
      <w:r>
        <w:fldChar w:fldCharType="end"/>
      </w:r>
    </w:p>
    <w:p>
      <w:pPr>
        <w:pStyle w:val="21"/>
        <w:tabs>
          <w:tab w:val="right" w:pos="2000"/>
          <w:tab w:val="right" w:leader="dot" w:pos="9641"/>
          <w:tab w:val="clear" w:pos="9639"/>
        </w:tabs>
      </w:pPr>
      <w:r>
        <w:t>4</w:t>
      </w:r>
      <w:r>
        <w:tab/>
      </w:r>
      <w:r>
        <w:rPr>
          <w:szCs w:val="22"/>
          <w:lang w:val="en-US" w:eastAsia="zh-CN"/>
        </w:rPr>
        <w:t>Test conditions</w:t>
      </w:r>
      <w:r>
        <w:tab/>
      </w:r>
      <w:r>
        <w:rPr>
          <w:rFonts w:hint="eastAsia" w:eastAsia="宋体"/>
          <w:lang w:val="en-US" w:eastAsia="zh-CN"/>
        </w:rPr>
        <w:tab/>
      </w:r>
      <w:r>
        <w:fldChar w:fldCharType="begin"/>
      </w:r>
      <w:r>
        <w:instrText xml:space="preserve"> PAGEREF _Toc6812 \h </w:instrText>
      </w:r>
      <w:r>
        <w:fldChar w:fldCharType="separate"/>
      </w:r>
      <w:ins w:id="8" w:author="Xie Yuming(ZTE)" w:date="2022-03-03T19:08:30Z">
        <w:r>
          <w:rPr/>
          <w:t>9</w:t>
        </w:r>
      </w:ins>
      <w:del w:id="9" w:author="Xie Yuming(ZTE)" w:date="2022-03-03T19:08:30Z">
        <w:r>
          <w:rPr/>
          <w:delText>7</w:delText>
        </w:r>
      </w:del>
      <w:r>
        <w:fldChar w:fldCharType="end"/>
      </w:r>
    </w:p>
    <w:p>
      <w:pPr>
        <w:pStyle w:val="20"/>
        <w:tabs>
          <w:tab w:val="right" w:pos="2000"/>
          <w:tab w:val="right" w:leader="dot" w:pos="9641"/>
          <w:tab w:val="clear" w:pos="9639"/>
        </w:tabs>
      </w:pPr>
      <w:r>
        <w:t>4.1</w:t>
      </w:r>
      <w:r>
        <w:tab/>
      </w:r>
      <w:r>
        <w:rPr>
          <w:lang w:val="en-US" w:eastAsia="zh-CN"/>
        </w:rPr>
        <w:t>General</w:t>
      </w:r>
      <w:r>
        <w:tab/>
      </w:r>
      <w:r>
        <w:rPr>
          <w:rFonts w:hint="eastAsia" w:eastAsia="宋体"/>
          <w:lang w:val="en-US" w:eastAsia="zh-CN"/>
        </w:rPr>
        <w:tab/>
      </w:r>
      <w:r>
        <w:fldChar w:fldCharType="begin"/>
      </w:r>
      <w:r>
        <w:instrText xml:space="preserve"> PAGEREF _Toc6725 \h </w:instrText>
      </w:r>
      <w:r>
        <w:fldChar w:fldCharType="separate"/>
      </w:r>
      <w:ins w:id="10" w:author="Xie Yuming(ZTE)" w:date="2022-03-03T19:08:30Z">
        <w:r>
          <w:rPr/>
          <w:t>9</w:t>
        </w:r>
      </w:ins>
      <w:del w:id="11" w:author="Xie Yuming(ZTE)" w:date="2022-03-03T19:08:30Z">
        <w:r>
          <w:rPr/>
          <w:delText>7</w:delText>
        </w:r>
      </w:del>
      <w:r>
        <w:fldChar w:fldCharType="end"/>
      </w:r>
    </w:p>
    <w:p>
      <w:pPr>
        <w:pStyle w:val="20"/>
        <w:tabs>
          <w:tab w:val="right" w:pos="2000"/>
          <w:tab w:val="right" w:leader="dot" w:pos="9641"/>
          <w:tab w:val="clear" w:pos="9639"/>
        </w:tabs>
      </w:pPr>
      <w:r>
        <w:t>4.2</w:t>
      </w:r>
      <w:r>
        <w:tab/>
      </w:r>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r>
        <w:tab/>
      </w:r>
      <w:r>
        <w:fldChar w:fldCharType="begin"/>
      </w:r>
      <w:r>
        <w:instrText xml:space="preserve"> PAGEREF _Toc30430 \h </w:instrText>
      </w:r>
      <w:r>
        <w:fldChar w:fldCharType="separate"/>
      </w:r>
      <w:ins w:id="12" w:author="Xie Yuming(ZTE)" w:date="2022-03-03T19:08:30Z">
        <w:r>
          <w:rPr/>
          <w:t>9</w:t>
        </w:r>
      </w:ins>
      <w:del w:id="13" w:author="Xie Yuming(ZTE)" w:date="2022-03-03T19:08:30Z">
        <w:r>
          <w:rPr/>
          <w:delText>7</w:delText>
        </w:r>
      </w:del>
      <w:r>
        <w:fldChar w:fldCharType="end"/>
      </w:r>
    </w:p>
    <w:p>
      <w:pPr>
        <w:pStyle w:val="20"/>
        <w:tabs>
          <w:tab w:val="right" w:pos="2000"/>
          <w:tab w:val="right" w:leader="dot" w:pos="9641"/>
          <w:tab w:val="clear" w:pos="9639"/>
        </w:tabs>
      </w:pPr>
      <w:r>
        <w:t>4.</w:t>
      </w:r>
      <w:r>
        <w:rPr>
          <w:rFonts w:hint="eastAsia" w:eastAsia="宋体"/>
          <w:lang w:val="en-US" w:eastAsia="zh-CN"/>
        </w:rPr>
        <w:t>3</w:t>
      </w:r>
      <w:r>
        <w:tab/>
      </w:r>
      <w:r>
        <w:rPr>
          <w:rFonts w:hint="eastAsia"/>
        </w:rPr>
        <w:t>Narrow band responses</w:t>
      </w:r>
      <w:r>
        <w:tab/>
      </w:r>
      <w:r>
        <w:fldChar w:fldCharType="begin"/>
      </w:r>
      <w:r>
        <w:instrText xml:space="preserve"> PAGEREF _Toc25803 \h </w:instrText>
      </w:r>
      <w:r>
        <w:fldChar w:fldCharType="separate"/>
      </w:r>
      <w:ins w:id="14" w:author="Xie Yuming(ZTE)" w:date="2022-03-03T19:08:30Z">
        <w:r>
          <w:rPr/>
          <w:t>9</w:t>
        </w:r>
      </w:ins>
      <w:del w:id="15" w:author="Xie Yuming(ZTE)" w:date="2022-03-03T19:08:30Z">
        <w:r>
          <w:rPr/>
          <w:delText>7</w:delText>
        </w:r>
      </w:del>
      <w:r>
        <w:fldChar w:fldCharType="end"/>
      </w:r>
    </w:p>
    <w:p>
      <w:pPr>
        <w:pStyle w:val="20"/>
        <w:tabs>
          <w:tab w:val="right" w:pos="2000"/>
          <w:tab w:val="right" w:leader="dot" w:pos="9641"/>
          <w:tab w:val="clear" w:pos="9639"/>
        </w:tabs>
      </w:pPr>
      <w:r>
        <w:t>4.</w:t>
      </w:r>
      <w:r>
        <w:rPr>
          <w:rFonts w:hint="eastAsia" w:eastAsia="宋体"/>
          <w:lang w:val="en-US" w:eastAsia="zh-CN"/>
        </w:rPr>
        <w:t>4</w:t>
      </w:r>
      <w:r>
        <w:tab/>
      </w:r>
      <w:r>
        <w:rPr>
          <w:rFonts w:hint="eastAsia"/>
        </w:rPr>
        <w:t>Exclusion bands</w:t>
      </w:r>
      <w:r>
        <w:tab/>
      </w:r>
      <w:r>
        <w:fldChar w:fldCharType="begin"/>
      </w:r>
      <w:r>
        <w:instrText xml:space="preserve"> PAGEREF _Toc3213 \h </w:instrText>
      </w:r>
      <w:r>
        <w:fldChar w:fldCharType="separate"/>
      </w:r>
      <w:ins w:id="16" w:author="Xie Yuming(ZTE)" w:date="2022-03-03T19:08:30Z">
        <w:r>
          <w:rPr/>
          <w:t>9</w:t>
        </w:r>
      </w:ins>
      <w:del w:id="17" w:author="Xie Yuming(ZTE)" w:date="2022-03-03T19:08:30Z">
        <w:r>
          <w:rPr/>
          <w:delText>8</w:delText>
        </w:r>
      </w:del>
      <w:r>
        <w:fldChar w:fldCharType="end"/>
      </w:r>
    </w:p>
    <w:p>
      <w:pPr>
        <w:pStyle w:val="20"/>
        <w:tabs>
          <w:tab w:val="right" w:pos="2000"/>
          <w:tab w:val="right" w:leader="dot" w:pos="9641"/>
          <w:tab w:val="clear" w:pos="9639"/>
        </w:tabs>
      </w:pPr>
      <w:r>
        <w:t>4.</w:t>
      </w:r>
      <w:r>
        <w:rPr>
          <w:rFonts w:hint="eastAsia" w:eastAsia="宋体"/>
          <w:lang w:val="en-US" w:eastAsia="zh-CN"/>
        </w:rPr>
        <w:t>5</w:t>
      </w:r>
      <w:r>
        <w:tab/>
      </w:r>
      <w:r>
        <w:rPr>
          <w:rFonts w:hint="eastAsia"/>
          <w:lang w:val="en-US" w:eastAsia="zh-CN"/>
        </w:rPr>
        <w:t>NR repeaters</w:t>
      </w:r>
      <w:r>
        <w:rPr>
          <w:rFonts w:hint="eastAsia"/>
        </w:rPr>
        <w:t xml:space="preserve"> test configurations</w:t>
      </w:r>
      <w:r>
        <w:tab/>
      </w:r>
      <w:r>
        <w:fldChar w:fldCharType="begin"/>
      </w:r>
      <w:r>
        <w:instrText xml:space="preserve"> PAGEREF _Toc2712 \h </w:instrText>
      </w:r>
      <w:r>
        <w:fldChar w:fldCharType="separate"/>
      </w:r>
      <w:ins w:id="18" w:author="Xie Yuming(ZTE)" w:date="2022-03-03T19:08:30Z">
        <w:r>
          <w:rPr/>
          <w:t>9</w:t>
        </w:r>
      </w:ins>
      <w:del w:id="19" w:author="Xie Yuming(ZTE)" w:date="2022-03-03T19:08:30Z">
        <w:r>
          <w:rPr/>
          <w:delText>8</w:delText>
        </w:r>
      </w:del>
      <w:r>
        <w:fldChar w:fldCharType="end"/>
      </w:r>
    </w:p>
    <w:p>
      <w:pPr>
        <w:pStyle w:val="21"/>
        <w:tabs>
          <w:tab w:val="right" w:pos="2000"/>
          <w:tab w:val="right" w:leader="dot" w:pos="9641"/>
          <w:tab w:val="clear" w:pos="9639"/>
        </w:tabs>
      </w:pPr>
      <w:r>
        <w:rPr>
          <w:rFonts w:hint="eastAsia" w:eastAsia="宋体"/>
          <w:lang w:val="en-US" w:eastAsia="zh-CN"/>
        </w:rPr>
        <w:t>5</w:t>
      </w:r>
      <w:r>
        <w:tab/>
      </w:r>
      <w:r>
        <w:rPr>
          <w:rFonts w:hint="eastAsia"/>
        </w:rPr>
        <w:t>Performance assessment</w:t>
      </w:r>
      <w:r>
        <w:tab/>
      </w:r>
      <w:r>
        <w:fldChar w:fldCharType="begin"/>
      </w:r>
      <w:r>
        <w:instrText xml:space="preserve"> PAGEREF _Toc4784 \h </w:instrText>
      </w:r>
      <w:r>
        <w:fldChar w:fldCharType="separate"/>
      </w:r>
      <w:ins w:id="20" w:author="Xie Yuming(ZTE)" w:date="2022-03-03T19:08:30Z">
        <w:r>
          <w:rPr/>
          <w:t>9</w:t>
        </w:r>
      </w:ins>
      <w:del w:id="21" w:author="Xie Yuming(ZTE)" w:date="2022-03-03T19:08:30Z">
        <w:r>
          <w:rPr/>
          <w:delText>8</w:delText>
        </w:r>
      </w:del>
      <w:r>
        <w:fldChar w:fldCharType="end"/>
      </w:r>
    </w:p>
    <w:p>
      <w:pPr>
        <w:pStyle w:val="20"/>
        <w:tabs>
          <w:tab w:val="right" w:pos="2000"/>
          <w:tab w:val="right" w:leader="dot" w:pos="9641"/>
          <w:tab w:val="clear" w:pos="9639"/>
        </w:tabs>
      </w:pPr>
      <w:r>
        <w:rPr>
          <w:rFonts w:hint="eastAsia" w:eastAsia="宋体"/>
          <w:lang w:val="en-US" w:eastAsia="zh-CN"/>
        </w:rPr>
        <w:t>5</w:t>
      </w:r>
      <w:r>
        <w:t>.1</w:t>
      </w:r>
      <w:r>
        <w:tab/>
      </w:r>
      <w:r>
        <w:rPr>
          <w:szCs w:val="22"/>
          <w:lang w:val="en-US" w:eastAsia="zh-CN"/>
        </w:rPr>
        <w:t>General</w:t>
      </w:r>
      <w:r>
        <w:tab/>
      </w:r>
      <w:r>
        <w:rPr>
          <w:rFonts w:hint="eastAsia" w:eastAsia="宋体"/>
          <w:lang w:val="en-US" w:eastAsia="zh-CN"/>
        </w:rPr>
        <w:tab/>
      </w:r>
      <w:r>
        <w:fldChar w:fldCharType="begin"/>
      </w:r>
      <w:r>
        <w:instrText xml:space="preserve"> PAGEREF _Toc3377 \h </w:instrText>
      </w:r>
      <w:r>
        <w:fldChar w:fldCharType="separate"/>
      </w:r>
      <w:ins w:id="22" w:author="Xie Yuming(ZTE)" w:date="2022-03-03T19:08:30Z">
        <w:r>
          <w:rPr/>
          <w:t>9</w:t>
        </w:r>
      </w:ins>
      <w:del w:id="23" w:author="Xie Yuming(ZTE)" w:date="2022-03-03T19:08:30Z">
        <w:r>
          <w:rPr/>
          <w:delText>8</w:delText>
        </w:r>
      </w:del>
      <w:r>
        <w:fldChar w:fldCharType="end"/>
      </w:r>
    </w:p>
    <w:p>
      <w:pPr>
        <w:pStyle w:val="20"/>
        <w:tabs>
          <w:tab w:val="right" w:pos="2000"/>
          <w:tab w:val="right" w:leader="dot" w:pos="9641"/>
          <w:tab w:val="clear" w:pos="9639"/>
        </w:tabs>
      </w:pPr>
      <w:r>
        <w:rPr>
          <w:rFonts w:hint="eastAsia" w:eastAsia="宋体"/>
          <w:lang w:val="en-US" w:eastAsia="zh-CN"/>
        </w:rPr>
        <w:t>5</w:t>
      </w:r>
      <w:r>
        <w:t>.2</w:t>
      </w:r>
      <w:r>
        <w:tab/>
      </w:r>
      <w:r>
        <w:rPr>
          <w:rFonts w:hint="eastAsia" w:eastAsia="宋体"/>
          <w:lang w:val="en-US" w:eastAsia="zh-CN"/>
        </w:rPr>
        <w:t>NR repeaters</w:t>
      </w:r>
      <w:r>
        <w:tab/>
      </w:r>
      <w:r>
        <w:rPr>
          <w:rFonts w:hint="eastAsia" w:eastAsia="宋体"/>
          <w:lang w:val="en-US" w:eastAsia="zh-CN"/>
        </w:rPr>
        <w:tab/>
      </w:r>
      <w:r>
        <w:fldChar w:fldCharType="begin"/>
      </w:r>
      <w:r>
        <w:instrText xml:space="preserve"> PAGEREF _Toc22785 \h </w:instrText>
      </w:r>
      <w:r>
        <w:fldChar w:fldCharType="separate"/>
      </w:r>
      <w:ins w:id="24" w:author="Xie Yuming(ZTE)" w:date="2022-03-03T19:08:30Z">
        <w:r>
          <w:rPr/>
          <w:t>9</w:t>
        </w:r>
      </w:ins>
      <w:del w:id="25" w:author="Xie Yuming(ZTE)" w:date="2022-03-03T19:08:30Z">
        <w:r>
          <w:rPr/>
          <w:delText>8</w:delText>
        </w:r>
      </w:del>
      <w:r>
        <w:fldChar w:fldCharType="end"/>
      </w:r>
    </w:p>
    <w:p>
      <w:pPr>
        <w:pStyle w:val="20"/>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3</w:t>
      </w:r>
      <w:r>
        <w:tab/>
      </w:r>
      <w:r>
        <w:rPr>
          <w:rFonts w:hint="eastAsia"/>
        </w:rPr>
        <w:t>Ancillary equipment</w:t>
      </w:r>
      <w:r>
        <w:tab/>
      </w:r>
      <w:r>
        <w:fldChar w:fldCharType="begin"/>
      </w:r>
      <w:r>
        <w:instrText xml:space="preserve"> PAGEREF _Toc10372 \h </w:instrText>
      </w:r>
      <w:r>
        <w:fldChar w:fldCharType="separate"/>
      </w:r>
      <w:ins w:id="26" w:author="Xie Yuming(ZTE)" w:date="2022-03-03T19:08:30Z">
        <w:r>
          <w:rPr/>
          <w:t>9</w:t>
        </w:r>
      </w:ins>
      <w:del w:id="27" w:author="Xie Yuming(ZTE)" w:date="2022-03-03T19:08:30Z">
        <w:r>
          <w:rPr/>
          <w:delText>8</w:delText>
        </w:r>
      </w:del>
      <w:r>
        <w:fldChar w:fldCharType="end"/>
      </w:r>
    </w:p>
    <w:p>
      <w:pPr>
        <w:pStyle w:val="21"/>
        <w:tabs>
          <w:tab w:val="right" w:pos="2000"/>
          <w:tab w:val="right" w:leader="dot" w:pos="9641"/>
          <w:tab w:val="clear" w:pos="9639"/>
        </w:tabs>
      </w:pPr>
      <w:r>
        <w:rPr>
          <w:rFonts w:hint="eastAsia" w:eastAsia="宋体"/>
          <w:lang w:val="en-US" w:eastAsia="zh-CN"/>
        </w:rPr>
        <w:t>6</w:t>
      </w:r>
      <w:r>
        <w:tab/>
      </w:r>
      <w:r>
        <w:rPr>
          <w:rFonts w:hint="eastAsia"/>
        </w:rPr>
        <w:t>Performance criteria</w:t>
      </w:r>
      <w:r>
        <w:tab/>
      </w:r>
      <w:r>
        <w:fldChar w:fldCharType="begin"/>
      </w:r>
      <w:r>
        <w:instrText xml:space="preserve"> PAGEREF _Toc12885 \h </w:instrText>
      </w:r>
      <w:r>
        <w:fldChar w:fldCharType="separate"/>
      </w:r>
      <w:ins w:id="28" w:author="Xie Yuming(ZTE)" w:date="2022-03-03T19:08:30Z">
        <w:r>
          <w:rPr/>
          <w:t>10</w:t>
        </w:r>
      </w:ins>
      <w:del w:id="29" w:author="Xie Yuming(ZTE)" w:date="2022-03-03T19:08:30Z">
        <w:r>
          <w:rPr/>
          <w:delText>8</w:delText>
        </w:r>
      </w:del>
      <w:r>
        <w:fldChar w:fldCharType="end"/>
      </w:r>
    </w:p>
    <w:p>
      <w:pPr>
        <w:pStyle w:val="20"/>
        <w:tabs>
          <w:tab w:val="right" w:pos="2000"/>
          <w:tab w:val="right" w:leader="dot" w:pos="9641"/>
          <w:tab w:val="clear" w:pos="9639"/>
        </w:tabs>
      </w:pPr>
      <w:r>
        <w:rPr>
          <w:rFonts w:hint="eastAsia" w:eastAsia="宋体"/>
          <w:lang w:val="en-US" w:eastAsia="zh-CN"/>
        </w:rPr>
        <w:t>6</w:t>
      </w:r>
      <w:r>
        <w:t>.1</w:t>
      </w:r>
      <w:r>
        <w:tab/>
      </w:r>
      <w:r>
        <w:rPr>
          <w:rFonts w:hint="eastAsia"/>
        </w:rPr>
        <w:t xml:space="preserve">Performance criteria for continuous phenomena for </w:t>
      </w:r>
      <w:r>
        <w:rPr>
          <w:rFonts w:hint="eastAsia"/>
          <w:lang w:val="en-US" w:eastAsia="zh-CN"/>
        </w:rPr>
        <w:t>NR repeaters</w:t>
      </w:r>
      <w:r>
        <w:tab/>
      </w:r>
      <w:r>
        <w:fldChar w:fldCharType="begin"/>
      </w:r>
      <w:r>
        <w:instrText xml:space="preserve"> PAGEREF _Toc14407 \h </w:instrText>
      </w:r>
      <w:r>
        <w:fldChar w:fldCharType="separate"/>
      </w:r>
      <w:ins w:id="30" w:author="Xie Yuming(ZTE)" w:date="2022-03-03T19:08:30Z">
        <w:r>
          <w:rPr/>
          <w:t>10</w:t>
        </w:r>
      </w:ins>
      <w:del w:id="31" w:author="Xie Yuming(ZTE)" w:date="2022-03-03T19:08:30Z">
        <w:r>
          <w:rPr/>
          <w:delText>8</w:delText>
        </w:r>
      </w:del>
      <w:r>
        <w:fldChar w:fldCharType="end"/>
      </w:r>
    </w:p>
    <w:p>
      <w:pPr>
        <w:pStyle w:val="20"/>
        <w:tabs>
          <w:tab w:val="right" w:pos="2000"/>
          <w:tab w:val="right" w:leader="dot" w:pos="9641"/>
          <w:tab w:val="clear" w:pos="9639"/>
        </w:tabs>
      </w:pPr>
      <w:r>
        <w:rPr>
          <w:rFonts w:hint="eastAsia" w:eastAsia="宋体"/>
          <w:lang w:val="en-US" w:eastAsia="zh-CN"/>
        </w:rPr>
        <w:t>6</w:t>
      </w:r>
      <w:r>
        <w:t>.2</w:t>
      </w:r>
      <w:r>
        <w:tab/>
      </w:r>
      <w:r>
        <w:rPr>
          <w:rFonts w:hint="eastAsia"/>
        </w:rPr>
        <w:t xml:space="preserve">Performance criteria for transient phenomena for </w:t>
      </w:r>
      <w:r>
        <w:rPr>
          <w:rFonts w:hint="eastAsia"/>
          <w:lang w:val="en-US" w:eastAsia="zh-CN"/>
        </w:rPr>
        <w:t>NR repeaters</w:t>
      </w:r>
      <w:r>
        <w:tab/>
      </w:r>
      <w:r>
        <w:fldChar w:fldCharType="begin"/>
      </w:r>
      <w:r>
        <w:instrText xml:space="preserve"> PAGEREF _Toc22255 \h </w:instrText>
      </w:r>
      <w:r>
        <w:fldChar w:fldCharType="separate"/>
      </w:r>
      <w:ins w:id="32" w:author="Xie Yuming(ZTE)" w:date="2022-03-03T19:08:30Z">
        <w:r>
          <w:rPr/>
          <w:t>10</w:t>
        </w:r>
      </w:ins>
      <w:del w:id="33" w:author="Xie Yuming(ZTE)" w:date="2022-03-03T19:08:30Z">
        <w:r>
          <w:rPr/>
          <w:delText>8</w:delText>
        </w:r>
      </w:del>
      <w:r>
        <w:fldChar w:fldCharType="end"/>
      </w:r>
    </w:p>
    <w:p>
      <w:pPr>
        <w:pStyle w:val="20"/>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r>
        <w:tab/>
      </w:r>
      <w:r>
        <w:fldChar w:fldCharType="begin"/>
      </w:r>
      <w:r>
        <w:instrText xml:space="preserve"> PAGEREF _Toc22901 \h </w:instrText>
      </w:r>
      <w:r>
        <w:fldChar w:fldCharType="separate"/>
      </w:r>
      <w:ins w:id="34" w:author="Xie Yuming(ZTE)" w:date="2022-03-03T19:08:30Z">
        <w:r>
          <w:rPr/>
          <w:t>10</w:t>
        </w:r>
      </w:ins>
      <w:del w:id="35" w:author="Xie Yuming(ZTE)" w:date="2022-03-03T19:08:30Z">
        <w:r>
          <w:rPr/>
          <w:delText>8</w:delText>
        </w:r>
      </w:del>
      <w:r>
        <w:fldChar w:fldCharType="end"/>
      </w:r>
    </w:p>
    <w:p>
      <w:pPr>
        <w:pStyle w:val="20"/>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r>
        <w:tab/>
      </w:r>
      <w:r>
        <w:fldChar w:fldCharType="begin"/>
      </w:r>
      <w:r>
        <w:instrText xml:space="preserve"> PAGEREF _Toc9880 \h </w:instrText>
      </w:r>
      <w:r>
        <w:fldChar w:fldCharType="separate"/>
      </w:r>
      <w:ins w:id="36" w:author="Xie Yuming(ZTE)" w:date="2022-03-03T19:08:30Z">
        <w:r>
          <w:rPr/>
          <w:t>10</w:t>
        </w:r>
      </w:ins>
      <w:del w:id="37" w:author="Xie Yuming(ZTE)" w:date="2022-03-03T19:08:30Z">
        <w:r>
          <w:rPr/>
          <w:delText>9</w:delText>
        </w:r>
      </w:del>
      <w:r>
        <w:fldChar w:fldCharType="end"/>
      </w:r>
    </w:p>
    <w:p>
      <w:pPr>
        <w:pStyle w:val="21"/>
        <w:tabs>
          <w:tab w:val="right" w:pos="2000"/>
          <w:tab w:val="right" w:leader="dot" w:pos="9641"/>
          <w:tab w:val="clear" w:pos="9639"/>
        </w:tabs>
      </w:pPr>
      <w:r>
        <w:rPr>
          <w:rFonts w:hint="eastAsia" w:eastAsia="宋体"/>
          <w:lang w:val="en-US" w:eastAsia="zh-CN"/>
        </w:rPr>
        <w:t>7</w:t>
      </w:r>
      <w:r>
        <w:tab/>
      </w:r>
      <w:r>
        <w:rPr>
          <w:rFonts w:hint="eastAsia"/>
        </w:rPr>
        <w:t>Applicability overview</w:t>
      </w:r>
      <w:r>
        <w:tab/>
      </w:r>
      <w:r>
        <w:fldChar w:fldCharType="begin"/>
      </w:r>
      <w:r>
        <w:instrText xml:space="preserve"> PAGEREF _Toc12416 \h </w:instrText>
      </w:r>
      <w:r>
        <w:fldChar w:fldCharType="separate"/>
      </w:r>
      <w:ins w:id="38" w:author="Xie Yuming(ZTE)" w:date="2022-03-03T19:08:30Z">
        <w:r>
          <w:rPr/>
          <w:t>11</w:t>
        </w:r>
      </w:ins>
      <w:del w:id="39" w:author="Xie Yuming(ZTE)" w:date="2022-03-03T19:08:30Z">
        <w:r>
          <w:rPr/>
          <w:delText>9</w:delText>
        </w:r>
      </w:del>
      <w:r>
        <w:fldChar w:fldCharType="end"/>
      </w:r>
    </w:p>
    <w:p>
      <w:pPr>
        <w:pStyle w:val="20"/>
        <w:tabs>
          <w:tab w:val="right" w:pos="2000"/>
          <w:tab w:val="right" w:leader="dot" w:pos="9641"/>
          <w:tab w:val="clear" w:pos="9639"/>
        </w:tabs>
      </w:pPr>
      <w:r>
        <w:rPr>
          <w:rFonts w:hint="eastAsia" w:eastAsia="宋体"/>
          <w:lang w:val="en-US" w:eastAsia="zh-CN"/>
        </w:rPr>
        <w:t>7</w:t>
      </w:r>
      <w:r>
        <w:t>.1</w:t>
      </w:r>
      <w:r>
        <w:tab/>
      </w:r>
      <w:r>
        <w:rPr>
          <w:rFonts w:hint="eastAsia"/>
          <w:lang w:val="en-US" w:eastAsia="zh-CN"/>
        </w:rPr>
        <w:t>Emission</w:t>
      </w:r>
      <w:r>
        <w:tab/>
      </w:r>
      <w:r>
        <w:rPr>
          <w:rFonts w:hint="eastAsia" w:eastAsia="宋体"/>
          <w:lang w:val="en-US" w:eastAsia="zh-CN"/>
        </w:rPr>
        <w:tab/>
      </w:r>
      <w:r>
        <w:fldChar w:fldCharType="begin"/>
      </w:r>
      <w:r>
        <w:instrText xml:space="preserve"> PAGEREF _Toc12422 \h </w:instrText>
      </w:r>
      <w:r>
        <w:fldChar w:fldCharType="separate"/>
      </w:r>
      <w:ins w:id="40" w:author="Xie Yuming(ZTE)" w:date="2022-03-03T19:08:30Z">
        <w:r>
          <w:rPr/>
          <w:t>11</w:t>
        </w:r>
      </w:ins>
      <w:del w:id="41" w:author="Xie Yuming(ZTE)" w:date="2022-03-03T19:08:30Z">
        <w:r>
          <w:rPr/>
          <w:delText>9</w:delText>
        </w:r>
      </w:del>
      <w:r>
        <w:fldChar w:fldCharType="end"/>
      </w:r>
    </w:p>
    <w:p>
      <w:pPr>
        <w:pStyle w:val="20"/>
        <w:tabs>
          <w:tab w:val="right" w:pos="2000"/>
          <w:tab w:val="right" w:leader="dot" w:pos="9641"/>
          <w:tab w:val="clear" w:pos="9639"/>
        </w:tabs>
      </w:pPr>
      <w:r>
        <w:rPr>
          <w:rFonts w:hint="eastAsia" w:eastAsia="宋体"/>
          <w:lang w:val="en-US" w:eastAsia="zh-CN"/>
        </w:rPr>
        <w:t>7</w:t>
      </w:r>
      <w:r>
        <w:t>.2</w:t>
      </w:r>
      <w:r>
        <w:tab/>
      </w:r>
      <w:r>
        <w:rPr>
          <w:rFonts w:hint="eastAsia"/>
        </w:rPr>
        <w:t>Immunity</w:t>
      </w:r>
      <w:r>
        <w:tab/>
      </w:r>
      <w:r>
        <w:rPr>
          <w:rFonts w:hint="eastAsia" w:eastAsia="宋体"/>
          <w:lang w:val="en-US" w:eastAsia="zh-CN"/>
        </w:rPr>
        <w:tab/>
      </w:r>
      <w:r>
        <w:fldChar w:fldCharType="begin"/>
      </w:r>
      <w:r>
        <w:instrText xml:space="preserve"> PAGEREF _Toc16938 \h </w:instrText>
      </w:r>
      <w:r>
        <w:fldChar w:fldCharType="separate"/>
      </w:r>
      <w:ins w:id="42" w:author="Xie Yuming(ZTE)" w:date="2022-03-03T19:08:30Z">
        <w:r>
          <w:rPr/>
          <w:t>11</w:t>
        </w:r>
      </w:ins>
      <w:del w:id="43" w:author="Xie Yuming(ZTE)" w:date="2022-03-03T19:08:30Z">
        <w:r>
          <w:rPr/>
          <w:delText>10</w:delText>
        </w:r>
      </w:del>
      <w:r>
        <w:fldChar w:fldCharType="end"/>
      </w:r>
    </w:p>
    <w:p>
      <w:pPr>
        <w:pStyle w:val="21"/>
        <w:tabs>
          <w:tab w:val="right" w:pos="2000"/>
          <w:tab w:val="right" w:leader="dot" w:pos="9641"/>
          <w:tab w:val="clear" w:pos="9639"/>
        </w:tabs>
      </w:pPr>
      <w:r>
        <w:rPr>
          <w:rFonts w:hint="eastAsia" w:eastAsia="宋体"/>
          <w:lang w:val="en-US" w:eastAsia="zh-CN"/>
        </w:rPr>
        <w:t>8</w:t>
      </w:r>
      <w:r>
        <w:tab/>
      </w:r>
      <w:r>
        <w:rPr>
          <w:rFonts w:hint="eastAsia"/>
        </w:rPr>
        <w:t>Emission</w:t>
      </w:r>
      <w:r>
        <w:tab/>
      </w:r>
      <w:r>
        <w:rPr>
          <w:rFonts w:hint="eastAsia" w:eastAsia="宋体"/>
          <w:lang w:val="en-US" w:eastAsia="zh-CN"/>
        </w:rPr>
        <w:tab/>
      </w:r>
      <w:r>
        <w:fldChar w:fldCharType="begin"/>
      </w:r>
      <w:r>
        <w:instrText xml:space="preserve"> PAGEREF _Toc22347 \h </w:instrText>
      </w:r>
      <w:r>
        <w:fldChar w:fldCharType="separate"/>
      </w:r>
      <w:ins w:id="44" w:author="Xie Yuming(ZTE)" w:date="2022-03-03T19:08:30Z">
        <w:r>
          <w:rPr/>
          <w:t>12</w:t>
        </w:r>
      </w:ins>
      <w:del w:id="45" w:author="Xie Yuming(ZTE)" w:date="2022-03-03T19:08:30Z">
        <w:r>
          <w:rPr/>
          <w:delText>10</w:delText>
        </w:r>
      </w:del>
      <w:r>
        <w:fldChar w:fldCharType="end"/>
      </w:r>
    </w:p>
    <w:p>
      <w:pPr>
        <w:pStyle w:val="20"/>
        <w:tabs>
          <w:tab w:val="right" w:pos="2000"/>
          <w:tab w:val="right" w:leader="dot" w:pos="9641"/>
          <w:tab w:val="clear" w:pos="9639"/>
        </w:tabs>
      </w:pPr>
      <w:r>
        <w:rPr>
          <w:rFonts w:hint="eastAsia" w:eastAsia="宋体"/>
          <w:lang w:val="en-US" w:eastAsia="zh-CN"/>
        </w:rPr>
        <w:t>8</w:t>
      </w:r>
      <w:r>
        <w:t>.1</w:t>
      </w:r>
      <w:r>
        <w:tab/>
      </w:r>
      <w:r>
        <w:rPr>
          <w:rFonts w:hint="eastAsia"/>
        </w:rPr>
        <w:t>Test configurations</w:t>
      </w:r>
      <w:r>
        <w:tab/>
      </w:r>
      <w:r>
        <w:fldChar w:fldCharType="begin"/>
      </w:r>
      <w:r>
        <w:instrText xml:space="preserve"> PAGEREF _Toc31789 \h </w:instrText>
      </w:r>
      <w:r>
        <w:fldChar w:fldCharType="separate"/>
      </w:r>
      <w:ins w:id="46" w:author="Xie Yuming(ZTE)" w:date="2022-03-03T19:08:30Z">
        <w:r>
          <w:rPr/>
          <w:t>12</w:t>
        </w:r>
      </w:ins>
      <w:del w:id="47" w:author="Xie Yuming(ZTE)" w:date="2022-03-03T19:08:30Z">
        <w:r>
          <w:rPr/>
          <w:delText>10</w:delText>
        </w:r>
      </w:del>
      <w:r>
        <w:fldChar w:fldCharType="end"/>
      </w:r>
    </w:p>
    <w:p>
      <w:pPr>
        <w:pStyle w:val="20"/>
        <w:tabs>
          <w:tab w:val="right" w:pos="2000"/>
          <w:tab w:val="right" w:leader="dot" w:pos="9641"/>
          <w:tab w:val="clear" w:pos="9639"/>
        </w:tabs>
      </w:pPr>
      <w:r>
        <w:rPr>
          <w:rFonts w:hint="eastAsia" w:eastAsia="宋体"/>
          <w:lang w:val="en-US" w:eastAsia="zh-CN"/>
        </w:rPr>
        <w:t>8</w:t>
      </w:r>
      <w:r>
        <w:t>.2</w:t>
      </w:r>
      <w:r>
        <w:tab/>
      </w:r>
      <w:r>
        <w:rPr>
          <w:rFonts w:hint="eastAsia"/>
        </w:rPr>
        <w:t>Radiated emission</w:t>
      </w:r>
      <w:r>
        <w:tab/>
      </w:r>
      <w:r>
        <w:fldChar w:fldCharType="begin"/>
      </w:r>
      <w:r>
        <w:instrText xml:space="preserve"> PAGEREF _Toc22885 \h </w:instrText>
      </w:r>
      <w:r>
        <w:fldChar w:fldCharType="separate"/>
      </w:r>
      <w:ins w:id="48" w:author="Xie Yuming(ZTE)" w:date="2022-03-03T19:08:30Z">
        <w:r>
          <w:rPr/>
          <w:t>12</w:t>
        </w:r>
      </w:ins>
      <w:del w:id="49" w:author="Xie Yuming(ZTE)" w:date="2022-03-03T19:08:30Z">
        <w:r>
          <w:rPr/>
          <w:delText>10</w:delText>
        </w:r>
      </w:del>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r>
        <w:tab/>
      </w:r>
      <w:r>
        <w:fldChar w:fldCharType="begin"/>
      </w:r>
      <w:r>
        <w:instrText xml:space="preserve"> PAGEREF _Toc13334 \h </w:instrText>
      </w:r>
      <w:r>
        <w:fldChar w:fldCharType="separate"/>
      </w:r>
      <w:ins w:id="50" w:author="Xie Yuming(ZTE)" w:date="2022-03-03T19:08:30Z">
        <w:r>
          <w:rPr/>
          <w:t>12</w:t>
        </w:r>
      </w:ins>
      <w:del w:id="51" w:author="Xie Yuming(ZTE)" w:date="2022-03-03T19:08:30Z">
        <w:r>
          <w:rPr/>
          <w:delText>10</w:delText>
        </w:r>
      </w:del>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r>
        <w:tab/>
      </w:r>
      <w:r>
        <w:fldChar w:fldCharType="begin"/>
      </w:r>
      <w:r>
        <w:instrText xml:space="preserve"> PAGEREF _Toc2566 \h </w:instrText>
      </w:r>
      <w:r>
        <w:fldChar w:fldCharType="separate"/>
      </w:r>
      <w:ins w:id="52" w:author="Xie Yuming(ZTE)" w:date="2022-03-03T19:08:30Z">
        <w:r>
          <w:rPr/>
          <w:t>12</w:t>
        </w:r>
      </w:ins>
      <w:del w:id="53" w:author="Xie Yuming(ZTE)" w:date="2022-03-03T19:08:30Z">
        <w:r>
          <w:rPr/>
          <w:delText>11</w:delText>
        </w:r>
      </w:del>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r>
        <w:tab/>
      </w:r>
      <w:r>
        <w:fldChar w:fldCharType="begin"/>
      </w:r>
      <w:r>
        <w:instrText xml:space="preserve"> PAGEREF _Toc14341 \h </w:instrText>
      </w:r>
      <w:r>
        <w:fldChar w:fldCharType="separate"/>
      </w:r>
      <w:ins w:id="54" w:author="Xie Yuming(ZTE)" w:date="2022-03-03T19:08:30Z">
        <w:r>
          <w:rPr/>
          <w:t>13</w:t>
        </w:r>
      </w:ins>
      <w:del w:id="55" w:author="Xie Yuming(ZTE)" w:date="2022-03-03T19:08:30Z">
        <w:r>
          <w:rPr/>
          <w:delText>11</w:delText>
        </w:r>
      </w:del>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r>
        <w:tab/>
      </w:r>
      <w:r>
        <w:fldChar w:fldCharType="begin"/>
      </w:r>
      <w:r>
        <w:instrText xml:space="preserve"> PAGEREF _Toc4732 \h </w:instrText>
      </w:r>
      <w:r>
        <w:fldChar w:fldCharType="separate"/>
      </w:r>
      <w:ins w:id="56" w:author="Xie Yuming(ZTE)" w:date="2022-03-03T19:08:30Z">
        <w:r>
          <w:rPr/>
          <w:t>13</w:t>
        </w:r>
      </w:ins>
      <w:del w:id="57" w:author="Xie Yuming(ZTE)" w:date="2022-03-03T19:08:30Z">
        <w:r>
          <w:rPr/>
          <w:delText>12</w:delText>
        </w:r>
      </w:del>
      <w:r>
        <w:fldChar w:fldCharType="end"/>
      </w:r>
    </w:p>
    <w:p>
      <w:pPr>
        <w:pStyle w:val="20"/>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r>
        <w:tab/>
      </w:r>
      <w:r>
        <w:fldChar w:fldCharType="begin"/>
      </w:r>
      <w:r>
        <w:instrText xml:space="preserve"> PAGEREF _Toc20287 \h </w:instrText>
      </w:r>
      <w:r>
        <w:fldChar w:fldCharType="separate"/>
      </w:r>
      <w:ins w:id="58" w:author="Xie Yuming(ZTE)" w:date="2022-03-03T19:08:30Z">
        <w:r>
          <w:rPr/>
          <w:t>13</w:t>
        </w:r>
      </w:ins>
      <w:del w:id="59" w:author="Xie Yuming(ZTE)" w:date="2022-03-03T19:08:30Z">
        <w:r>
          <w:rPr/>
          <w:delText>12</w:delText>
        </w:r>
      </w:del>
      <w:r>
        <w:fldChar w:fldCharType="end"/>
      </w:r>
    </w:p>
    <w:p>
      <w:pPr>
        <w:pStyle w:val="21"/>
        <w:tabs>
          <w:tab w:val="right" w:pos="2000"/>
          <w:tab w:val="right" w:leader="dot" w:pos="9641"/>
          <w:tab w:val="clear" w:pos="9639"/>
        </w:tabs>
      </w:pPr>
      <w:r>
        <w:rPr>
          <w:rFonts w:hint="eastAsia" w:eastAsia="宋体"/>
          <w:lang w:val="en-US" w:eastAsia="zh-CN"/>
        </w:rPr>
        <w:t>9</w:t>
      </w:r>
      <w:r>
        <w:tab/>
      </w:r>
      <w:r>
        <w:rPr>
          <w:rFonts w:hint="eastAsia" w:eastAsia="宋体"/>
          <w:lang w:val="en-US" w:eastAsia="zh-CN"/>
        </w:rPr>
        <w:t>Immunity</w:t>
      </w:r>
      <w:r>
        <w:tab/>
      </w:r>
      <w:r>
        <w:rPr>
          <w:rFonts w:hint="eastAsia" w:eastAsia="宋体"/>
          <w:lang w:val="en-US" w:eastAsia="zh-CN"/>
        </w:rPr>
        <w:tab/>
      </w:r>
      <w:r>
        <w:fldChar w:fldCharType="begin"/>
      </w:r>
      <w:r>
        <w:instrText xml:space="preserve"> PAGEREF _Toc23181 \h </w:instrText>
      </w:r>
      <w:r>
        <w:fldChar w:fldCharType="separate"/>
      </w:r>
      <w:ins w:id="60" w:author="Xie Yuming(ZTE)" w:date="2022-03-03T19:08:30Z">
        <w:r>
          <w:rPr/>
          <w:t>14</w:t>
        </w:r>
      </w:ins>
      <w:del w:id="61" w:author="Xie Yuming(ZTE)" w:date="2022-03-03T19:08:30Z">
        <w:r>
          <w:rPr/>
          <w:delText>12</w:delText>
        </w:r>
      </w:del>
      <w:r>
        <w:fldChar w:fldCharType="end"/>
      </w:r>
    </w:p>
    <w:p>
      <w:pPr>
        <w:pStyle w:val="20"/>
        <w:tabs>
          <w:tab w:val="right" w:pos="2000"/>
          <w:tab w:val="right" w:leader="dot" w:pos="9641"/>
          <w:tab w:val="clear" w:pos="9639"/>
        </w:tabs>
      </w:pPr>
      <w:r>
        <w:rPr>
          <w:rFonts w:hint="eastAsia" w:eastAsia="宋体"/>
          <w:lang w:val="en-US" w:eastAsia="zh-CN"/>
        </w:rPr>
        <w:t>9</w:t>
      </w:r>
      <w:r>
        <w:t>.1</w:t>
      </w:r>
      <w:r>
        <w:tab/>
      </w:r>
      <w:r>
        <w:rPr>
          <w:rFonts w:hint="eastAsia"/>
        </w:rPr>
        <w:t>Test configurations</w:t>
      </w:r>
      <w:r>
        <w:tab/>
      </w:r>
      <w:r>
        <w:fldChar w:fldCharType="begin"/>
      </w:r>
      <w:r>
        <w:instrText xml:space="preserve"> PAGEREF _Toc26772 \h </w:instrText>
      </w:r>
      <w:r>
        <w:fldChar w:fldCharType="separate"/>
      </w:r>
      <w:ins w:id="62" w:author="Xie Yuming(ZTE)" w:date="2022-03-03T19:08:30Z">
        <w:r>
          <w:rPr/>
          <w:t>14</w:t>
        </w:r>
      </w:ins>
      <w:del w:id="63" w:author="Xie Yuming(ZTE)" w:date="2022-03-03T19:08:30Z">
        <w:r>
          <w:rPr/>
          <w:delText>12</w:delText>
        </w:r>
      </w:del>
      <w:r>
        <w:fldChar w:fldCharType="end"/>
      </w:r>
    </w:p>
    <w:p>
      <w:pPr>
        <w:pStyle w:val="20"/>
        <w:tabs>
          <w:tab w:val="right" w:pos="2000"/>
          <w:tab w:val="right" w:leader="dot" w:pos="9641"/>
          <w:tab w:val="clear" w:pos="9639"/>
        </w:tabs>
      </w:pPr>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r>
        <w:tab/>
      </w:r>
      <w:r>
        <w:fldChar w:fldCharType="begin"/>
      </w:r>
      <w:r>
        <w:instrText xml:space="preserve"> PAGEREF _Toc4254 \h </w:instrText>
      </w:r>
      <w:r>
        <w:fldChar w:fldCharType="separate"/>
      </w:r>
      <w:ins w:id="64" w:author="Xie Yuming(ZTE)" w:date="2022-03-03T19:08:30Z">
        <w:r>
          <w:rPr/>
          <w:t>14</w:t>
        </w:r>
      </w:ins>
      <w:del w:id="65" w:author="Xie Yuming(ZTE)" w:date="2022-03-03T19:08:30Z">
        <w:r>
          <w:rPr/>
          <w:delText>12</w:delText>
        </w:r>
      </w:del>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3</w:t>
      </w:r>
      <w:r>
        <w:tab/>
      </w:r>
      <w:r>
        <w:rPr>
          <w:rFonts w:hint="eastAsia"/>
        </w:rPr>
        <w:t>Electrostatic discharge</w:t>
      </w:r>
      <w:r>
        <w:tab/>
      </w:r>
      <w:r>
        <w:fldChar w:fldCharType="begin"/>
      </w:r>
      <w:r>
        <w:instrText xml:space="preserve"> PAGEREF _Toc3587 \h </w:instrText>
      </w:r>
      <w:r>
        <w:fldChar w:fldCharType="separate"/>
      </w:r>
      <w:ins w:id="66" w:author="Xie Yuming(ZTE)" w:date="2022-03-03T19:08:30Z">
        <w:r>
          <w:rPr/>
          <w:t>14</w:t>
        </w:r>
      </w:ins>
      <w:del w:id="67" w:author="Xie Yuming(ZTE)" w:date="2022-03-03T19:08:30Z">
        <w:r>
          <w:rPr/>
          <w:delText>13</w:delText>
        </w:r>
      </w:del>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4</w:t>
      </w:r>
      <w:r>
        <w:tab/>
      </w:r>
      <w:r>
        <w:rPr>
          <w:rFonts w:hint="eastAsia"/>
        </w:rPr>
        <w:t>Fast transients common mode</w:t>
      </w:r>
      <w:r>
        <w:tab/>
      </w:r>
      <w:r>
        <w:fldChar w:fldCharType="begin"/>
      </w:r>
      <w:r>
        <w:instrText xml:space="preserve"> PAGEREF _Toc20371 \h </w:instrText>
      </w:r>
      <w:r>
        <w:fldChar w:fldCharType="separate"/>
      </w:r>
      <w:ins w:id="68" w:author="Xie Yuming(ZTE)" w:date="2022-03-03T19:08:30Z">
        <w:r>
          <w:rPr/>
          <w:t>15</w:t>
        </w:r>
      </w:ins>
      <w:del w:id="69" w:author="Xie Yuming(ZTE)" w:date="2022-03-03T19:08:30Z">
        <w:r>
          <w:rPr/>
          <w:delText>13</w:delText>
        </w:r>
      </w:del>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r>
        <w:tab/>
      </w:r>
      <w:r>
        <w:fldChar w:fldCharType="begin"/>
      </w:r>
      <w:r>
        <w:instrText xml:space="preserve"> PAGEREF _Toc20390 \h </w:instrText>
      </w:r>
      <w:r>
        <w:fldChar w:fldCharType="separate"/>
      </w:r>
      <w:ins w:id="70" w:author="Xie Yuming(ZTE)" w:date="2022-03-03T19:08:30Z">
        <w:r>
          <w:rPr/>
          <w:t>16</w:t>
        </w:r>
      </w:ins>
      <w:del w:id="71" w:author="Xie Yuming(ZTE)" w:date="2022-03-03T19:08:30Z">
        <w:r>
          <w:rPr/>
          <w:delText>14</w:delText>
        </w:r>
      </w:del>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6</w:t>
      </w:r>
      <w:r>
        <w:tab/>
      </w:r>
      <w:r>
        <w:rPr>
          <w:rFonts w:hint="eastAsia"/>
        </w:rPr>
        <w:t>Voltage dips and interruptions</w:t>
      </w:r>
      <w:r>
        <w:tab/>
      </w:r>
      <w:r>
        <w:fldChar w:fldCharType="begin"/>
      </w:r>
      <w:r>
        <w:instrText xml:space="preserve"> PAGEREF _Toc5482 \h </w:instrText>
      </w:r>
      <w:r>
        <w:fldChar w:fldCharType="separate"/>
      </w:r>
      <w:ins w:id="72" w:author="Xie Yuming(ZTE)" w:date="2022-03-03T19:08:30Z">
        <w:r>
          <w:rPr/>
          <w:t>16</w:t>
        </w:r>
      </w:ins>
      <w:del w:id="73" w:author="Xie Yuming(ZTE)" w:date="2022-03-03T19:08:30Z">
        <w:r>
          <w:rPr/>
          <w:delText>15</w:delText>
        </w:r>
      </w:del>
      <w:r>
        <w:fldChar w:fldCharType="end"/>
      </w:r>
    </w:p>
    <w:p>
      <w:pPr>
        <w:pStyle w:val="20"/>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r>
        <w:tab/>
      </w:r>
      <w:r>
        <w:fldChar w:fldCharType="begin"/>
      </w:r>
      <w:r>
        <w:instrText xml:space="preserve"> PAGEREF _Toc7044 \h </w:instrText>
      </w:r>
      <w:r>
        <w:fldChar w:fldCharType="separate"/>
      </w:r>
      <w:ins w:id="74" w:author="Xie Yuming(ZTE)" w:date="2022-03-03T19:08:30Z">
        <w:r>
          <w:rPr/>
          <w:t>17</w:t>
        </w:r>
      </w:ins>
      <w:del w:id="75" w:author="Xie Yuming(ZTE)" w:date="2022-03-03T19:08:30Z">
        <w:r>
          <w:rPr/>
          <w:delText>15</w:delText>
        </w:r>
      </w:del>
      <w:r>
        <w:fldChar w:fldCharType="end"/>
      </w:r>
    </w:p>
    <w:p>
      <w:pPr>
        <w:pStyle w:val="21"/>
        <w:tabs>
          <w:tab w:val="right" w:leader="dot" w:pos="9641"/>
          <w:tab w:val="clear" w:pos="9639"/>
        </w:tabs>
      </w:pPr>
      <w:r>
        <w:t xml:space="preserve">Annex </w:t>
      </w:r>
      <w:r>
        <w:rPr>
          <w:rFonts w:hint="eastAsia" w:eastAsia="宋体"/>
          <w:lang w:val="en-US" w:eastAsia="zh-CN"/>
        </w:rPr>
        <w:t>A</w:t>
      </w:r>
      <w:r>
        <w:t xml:space="preserve"> (informative): Change history</w:t>
      </w:r>
      <w:r>
        <w:tab/>
      </w:r>
      <w:r>
        <w:fldChar w:fldCharType="begin"/>
      </w:r>
      <w:r>
        <w:instrText xml:space="preserve"> PAGEREF _Toc32058 \h </w:instrText>
      </w:r>
      <w:r>
        <w:fldChar w:fldCharType="separate"/>
      </w:r>
      <w:ins w:id="76" w:author="Xie Yuming(ZTE)" w:date="2022-03-03T19:08:30Z">
        <w:r>
          <w:rPr/>
          <w:t>19</w:t>
        </w:r>
      </w:ins>
      <w:del w:id="77" w:author="Xie Yuming(ZTE)" w:date="2022-03-03T19:08:30Z">
        <w:r>
          <w:rPr/>
          <w:delText>17</w:delText>
        </w:r>
      </w:del>
      <w:r>
        <w:fldChar w:fldCharType="end"/>
      </w:r>
    </w:p>
    <w:p>
      <w:r>
        <w:fldChar w:fldCharType="end"/>
      </w:r>
    </w:p>
    <w:p>
      <w:pPr>
        <w:pStyle w:val="2"/>
      </w:pPr>
      <w:r>
        <w:br w:type="page"/>
      </w:r>
      <w:bookmarkStart w:id="4" w:name="_Toc37268367"/>
      <w:bookmarkStart w:id="5" w:name="_Toc24422"/>
      <w:bookmarkStart w:id="6" w:name="_Toc946"/>
      <w:bookmarkStart w:id="7" w:name="_Toc37139126"/>
      <w:bookmarkStart w:id="8" w:name="_Toc2086433"/>
      <w:bookmarkStart w:id="9" w:name="_Toc45879577"/>
      <w:bookmarkStart w:id="10" w:name="_Toc47081111"/>
      <w:bookmarkStart w:id="11" w:name="_Toc37139269"/>
      <w:bookmarkStart w:id="12" w:name="_Toc37268273"/>
      <w:r>
        <w:t>Foreword</w:t>
      </w:r>
      <w:bookmarkEnd w:id="4"/>
      <w:bookmarkEnd w:id="5"/>
      <w:bookmarkEnd w:id="6"/>
      <w:bookmarkEnd w:id="7"/>
      <w:bookmarkEnd w:id="8"/>
      <w:bookmarkEnd w:id="9"/>
      <w:bookmarkEnd w:id="10"/>
      <w:bookmarkEnd w:id="11"/>
      <w:bookmarkEnd w:id="12"/>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4"/>
      </w:pPr>
      <w:r>
        <w:t>Version x.y.z</w:t>
      </w:r>
    </w:p>
    <w:p>
      <w:pPr>
        <w:pStyle w:val="54"/>
      </w:pPr>
      <w:r>
        <w:t>where:</w:t>
      </w:r>
    </w:p>
    <w:p>
      <w:pPr>
        <w:pStyle w:val="68"/>
      </w:pPr>
      <w:r>
        <w:t>x</w:t>
      </w:r>
      <w:r>
        <w:tab/>
      </w:r>
      <w:r>
        <w:t>the first digit:</w:t>
      </w:r>
    </w:p>
    <w:p>
      <w:pPr>
        <w:pStyle w:val="76"/>
      </w:pPr>
      <w:r>
        <w:t>1</w:t>
      </w:r>
      <w:r>
        <w:tab/>
      </w:r>
      <w:r>
        <w:t>presented to TSG for information;</w:t>
      </w:r>
    </w:p>
    <w:p>
      <w:pPr>
        <w:pStyle w:val="76"/>
      </w:pPr>
      <w:r>
        <w:t>2</w:t>
      </w:r>
      <w:r>
        <w:tab/>
      </w:r>
      <w:r>
        <w:t>presented to TSG for approval;</w:t>
      </w:r>
    </w:p>
    <w:p>
      <w:pPr>
        <w:pStyle w:val="76"/>
      </w:pPr>
      <w:r>
        <w:t>3</w:t>
      </w:r>
      <w:r>
        <w:tab/>
      </w:r>
      <w:r>
        <w:t>or greater indicates TSG approved document under change control.</w:t>
      </w:r>
    </w:p>
    <w:p>
      <w:pPr>
        <w:pStyle w:val="68"/>
      </w:pPr>
      <w:r>
        <w:t>y</w:t>
      </w:r>
      <w:r>
        <w:tab/>
      </w:r>
      <w:r>
        <w:t>the second digit is incremented for all changes of substance, i.e. technical enhancements, corrections, updates, etc.</w:t>
      </w:r>
    </w:p>
    <w:p>
      <w:pPr>
        <w:pStyle w:val="68"/>
      </w:pPr>
      <w:r>
        <w:t>z</w:t>
      </w:r>
      <w:r>
        <w:tab/>
      </w:r>
      <w:r>
        <w:t>the third digit is incremented when editorial only changes have been incorporated in the document.</w:t>
      </w:r>
    </w:p>
    <w:p>
      <w:r>
        <w:t>In the present document, modal verbs have the following meanings:</w:t>
      </w:r>
    </w:p>
    <w:p>
      <w:pPr>
        <w:pStyle w:val="51"/>
      </w:pPr>
      <w:r>
        <w:rPr>
          <w:b/>
        </w:rPr>
        <w:t>shall</w:t>
      </w:r>
      <w:r>
        <w:tab/>
      </w:r>
      <w:r>
        <w:tab/>
      </w:r>
      <w:r>
        <w:t>indicates a mandatory requirement to do something</w:t>
      </w:r>
    </w:p>
    <w:p>
      <w:pPr>
        <w:pStyle w:val="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51"/>
      </w:pPr>
      <w:r>
        <w:rPr>
          <w:b/>
        </w:rPr>
        <w:t>should</w:t>
      </w:r>
      <w:r>
        <w:tab/>
      </w:r>
      <w:r>
        <w:tab/>
      </w:r>
      <w:r>
        <w:t>indicates a recommendation to do something</w:t>
      </w:r>
    </w:p>
    <w:p>
      <w:pPr>
        <w:pStyle w:val="51"/>
      </w:pPr>
      <w:r>
        <w:rPr>
          <w:b/>
        </w:rPr>
        <w:t>should not</w:t>
      </w:r>
      <w:r>
        <w:tab/>
      </w:r>
      <w:r>
        <w:t>indicates a recommendation not to do something</w:t>
      </w:r>
    </w:p>
    <w:p>
      <w:pPr>
        <w:pStyle w:val="51"/>
      </w:pPr>
      <w:r>
        <w:rPr>
          <w:b/>
        </w:rPr>
        <w:t>may</w:t>
      </w:r>
      <w:r>
        <w:tab/>
      </w:r>
      <w:r>
        <w:tab/>
      </w:r>
      <w:r>
        <w:t>indicates permission to do something</w:t>
      </w:r>
    </w:p>
    <w:p>
      <w:pPr>
        <w:pStyle w:val="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51"/>
      </w:pPr>
      <w:r>
        <w:rPr>
          <w:b/>
        </w:rPr>
        <w:t>can</w:t>
      </w:r>
      <w:r>
        <w:tab/>
      </w:r>
      <w:r>
        <w:tab/>
      </w:r>
      <w:r>
        <w:t>indicates that something is possible</w:t>
      </w:r>
    </w:p>
    <w:p>
      <w:pPr>
        <w:pStyle w:val="51"/>
      </w:pPr>
      <w:r>
        <w:rPr>
          <w:b/>
        </w:rPr>
        <w:t>cannot</w:t>
      </w:r>
      <w:r>
        <w:tab/>
      </w:r>
      <w:r>
        <w:tab/>
      </w:r>
      <w:r>
        <w:t>indicates that something is impossible</w:t>
      </w:r>
    </w:p>
    <w:p>
      <w:r>
        <w:t>The constructions "can" and "cannot" are not substitutes for "may" and "need not".</w:t>
      </w:r>
    </w:p>
    <w:p>
      <w:pPr>
        <w:pStyle w:val="51"/>
      </w:pPr>
      <w:r>
        <w:rPr>
          <w:b/>
        </w:rPr>
        <w:t>will</w:t>
      </w:r>
      <w:r>
        <w:tab/>
      </w:r>
      <w:r>
        <w:tab/>
      </w:r>
      <w:r>
        <w:t>indicates that something is certain or expected to happen as a result of action taken by an agency the behaviour of which is outside the scope of the present document</w:t>
      </w:r>
    </w:p>
    <w:p>
      <w:pPr>
        <w:pStyle w:val="51"/>
      </w:pPr>
      <w:r>
        <w:rPr>
          <w:b/>
        </w:rPr>
        <w:t>will not</w:t>
      </w:r>
      <w:r>
        <w:tab/>
      </w:r>
      <w:r>
        <w:tab/>
      </w:r>
      <w:r>
        <w:t>indicates that something is certain or expected not to happen as a result of action taken by an agency the behaviour of which is outside the scope of the present document</w:t>
      </w:r>
    </w:p>
    <w:p>
      <w:pPr>
        <w:pStyle w:val="51"/>
      </w:pPr>
      <w:r>
        <w:rPr>
          <w:b/>
        </w:rPr>
        <w:t>might</w:t>
      </w:r>
      <w:r>
        <w:tab/>
      </w:r>
      <w:r>
        <w:t>indicates a likelihood that something will happen as a result of action taken by some agency the behaviour of which is outside the scope of the present document</w:t>
      </w:r>
    </w:p>
    <w:p>
      <w:pPr>
        <w:pStyle w:val="51"/>
      </w:pPr>
      <w:r>
        <w:rPr>
          <w:b/>
        </w:rPr>
        <w:t>might not</w:t>
      </w:r>
      <w:r>
        <w:tab/>
      </w:r>
      <w:r>
        <w:t>indicates a likelihood that something will not happen as a result of action taken by some agency the behaviour of which is outside the scope of the present document</w:t>
      </w:r>
    </w:p>
    <w:p>
      <w:r>
        <w:t>In addition:</w:t>
      </w:r>
    </w:p>
    <w:p>
      <w:pPr>
        <w:pStyle w:val="51"/>
      </w:pPr>
      <w:r>
        <w:rPr>
          <w:b/>
        </w:rPr>
        <w:t>is</w:t>
      </w:r>
      <w:r>
        <w:tab/>
      </w:r>
      <w:r>
        <w:t>(or any other verb in the indicative mood) indicates a statement of fact</w:t>
      </w:r>
    </w:p>
    <w:p>
      <w:pPr>
        <w:pStyle w:val="51"/>
      </w:pPr>
      <w:r>
        <w:rPr>
          <w:b/>
        </w:rPr>
        <w:t>is not</w:t>
      </w:r>
      <w:r>
        <w:tab/>
      </w:r>
      <w:r>
        <w:t>(or any other negative verb in the indicative mood) indicates a statement of fact</w:t>
      </w:r>
    </w:p>
    <w:p>
      <w:pPr>
        <w:rPr>
          <w:sz w:val="21"/>
          <w:szCs w:val="22"/>
        </w:rPr>
      </w:pPr>
      <w:r>
        <w:rPr>
          <w:sz w:val="21"/>
          <w:szCs w:val="22"/>
        </w:rPr>
        <w:t>The constructions "is" and "is not" do not indicate requirements.</w:t>
      </w:r>
      <w:bookmarkStart w:id="13" w:name="_Toc354565178"/>
      <w:bookmarkStart w:id="14" w:name="_Toc47081112"/>
    </w:p>
    <w:p>
      <w:bookmarkStart w:id="15" w:name="_Toc17819"/>
      <w:r>
        <w:br w:type="page"/>
      </w:r>
    </w:p>
    <w:p>
      <w:pPr>
        <w:pStyle w:val="2"/>
      </w:pPr>
      <w:bookmarkStart w:id="16" w:name="_Toc19349"/>
      <w:r>
        <w:t>1</w:t>
      </w:r>
      <w:r>
        <w:tab/>
      </w:r>
      <w:r>
        <w:t>Scope</w:t>
      </w:r>
      <w:bookmarkEnd w:id="13"/>
      <w:bookmarkEnd w:id="14"/>
      <w:bookmarkEnd w:id="15"/>
      <w:bookmarkEnd w:id="16"/>
    </w:p>
    <w:p>
      <w:bookmarkStart w:id="17" w:name="_Toc354565179"/>
      <w:r>
        <w:t xml:space="preserve">The present document specifies the technical characteristics,  applicable test conditions, performance assessment and performance criteria for of </w:t>
      </w:r>
      <w:r>
        <w:rPr>
          <w:rFonts w:cs="v5.0.0"/>
          <w:shd w:val="clear" w:color="auto" w:fill="FFFFFF" w:themeFill="background1"/>
        </w:rPr>
        <w:t>NR</w:t>
      </w:r>
      <w:r>
        <w:rPr>
          <w:rFonts w:cs="v5.0.0"/>
        </w:rPr>
        <w:t xml:space="preserve"> </w:t>
      </w:r>
      <w:r>
        <w:rPr>
          <w:rFonts w:cs="v5.0.0" w:eastAsiaTheme="minorEastAsia"/>
          <w:lang w:eastAsia="zh-CN"/>
        </w:rPr>
        <w:t>Repeater</w:t>
      </w:r>
      <w:r>
        <w:t xml:space="preserve"> and associated ancillary equipment in respect of Electromagnetic Compatibility (EMC). Technical specifications related to the antenna port are not included in the present document.</w:t>
      </w:r>
    </w:p>
    <w:p>
      <w:r>
        <w:t>The environment classification used in the present document refers to the residential, commercial and light industrial environment classification used in IEC 61000</w:t>
      </w:r>
      <w:r>
        <w:noBreakHyphen/>
      </w:r>
      <w:r>
        <w:t>6-1 [</w:t>
      </w:r>
      <w:r>
        <w:rPr>
          <w:rFonts w:hint="eastAsia" w:eastAsia="宋体"/>
          <w:lang w:val="en-US" w:eastAsia="zh-CN"/>
        </w:rPr>
        <w:t>6</w:t>
      </w:r>
      <w:r>
        <w:t>] and IEC 61000-6-3 [</w:t>
      </w:r>
      <w:r>
        <w:rPr>
          <w:rFonts w:hint="eastAsia" w:eastAsia="宋体"/>
          <w:lang w:val="en-US" w:eastAsia="zh-CN"/>
        </w:rPr>
        <w:t>7</w:t>
      </w:r>
      <w:r>
        <w:t>].</w:t>
      </w:r>
    </w:p>
    <w:p>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pStyle w:val="2"/>
      </w:pPr>
      <w:bookmarkStart w:id="18" w:name="_Toc19237"/>
      <w:bookmarkStart w:id="19" w:name="_Toc47081113"/>
      <w:bookmarkStart w:id="20" w:name="_Toc27151"/>
      <w:r>
        <w:t>2</w:t>
      </w:r>
      <w:r>
        <w:tab/>
      </w:r>
      <w:r>
        <w:t>References</w:t>
      </w:r>
      <w:bookmarkEnd w:id="17"/>
      <w:bookmarkEnd w:id="18"/>
      <w:bookmarkEnd w:id="19"/>
      <w:bookmarkEnd w:id="20"/>
    </w:p>
    <w:p>
      <w:r>
        <w:t>The following documents contain provisions which, through reference in this text, constitute provisions of the present document.</w:t>
      </w:r>
    </w:p>
    <w:p>
      <w:pPr>
        <w:pStyle w:val="54"/>
      </w:pPr>
      <w:bookmarkStart w:id="21" w:name="OLE_LINK3"/>
      <w:bookmarkStart w:id="22" w:name="OLE_LINK2"/>
      <w:bookmarkStart w:id="23" w:name="OLE_LINK4"/>
      <w:bookmarkStart w:id="24" w:name="OLE_LINK1"/>
      <w:r>
        <w:t>-</w:t>
      </w:r>
      <w:r>
        <w:tab/>
      </w:r>
      <w:r>
        <w:t>References are either specific (identified by date of publication, edition number, version number, etc.) or non</w:t>
      </w:r>
      <w:r>
        <w:noBreakHyphen/>
      </w:r>
      <w:r>
        <w:t>specific.</w:t>
      </w:r>
    </w:p>
    <w:p>
      <w:pPr>
        <w:pStyle w:val="54"/>
      </w:pPr>
      <w:r>
        <w:t>-</w:t>
      </w:r>
      <w:r>
        <w:tab/>
      </w:r>
      <w:r>
        <w:t>For a specific reference, subsequent revisions do not apply.</w:t>
      </w:r>
    </w:p>
    <w:p>
      <w:pPr>
        <w:pStyle w:val="5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pPr>
        <w:pStyle w:val="51"/>
        <w:numPr>
          <w:ilvl w:val="0"/>
          <w:numId w:val="1"/>
        </w:numPr>
      </w:pPr>
      <w:r>
        <w:t>3GPP TR 21.905: "Vocabulary for 3GPP Specifications"</w:t>
      </w:r>
      <w:bookmarkStart w:id="25" w:name="_Toc354565180"/>
    </w:p>
    <w:p>
      <w:pPr>
        <w:pStyle w:val="51"/>
        <w:numPr>
          <w:ilvl w:val="0"/>
          <w:numId w:val="1"/>
        </w:numPr>
        <w:rPr>
          <w:sz w:val="20"/>
          <w:szCs w:val="20"/>
        </w:rPr>
      </w:pPr>
      <w:r>
        <w:rPr>
          <w:sz w:val="20"/>
          <w:szCs w:val="20"/>
        </w:rPr>
        <w:t>3GPP T</w:t>
      </w:r>
      <w:r>
        <w:rPr>
          <w:rFonts w:hint="default" w:eastAsia="Times New Roman"/>
          <w:sz w:val="20"/>
          <w:szCs w:val="20"/>
          <w:lang w:val="en-US" w:eastAsia="zh-CN"/>
        </w:rPr>
        <w:t>S</w:t>
      </w:r>
      <w:r>
        <w:rPr>
          <w:sz w:val="20"/>
          <w:szCs w:val="20"/>
        </w:rPr>
        <w:t> </w:t>
      </w:r>
      <w:r>
        <w:rPr>
          <w:rFonts w:hint="default" w:eastAsia="Times New Roman"/>
          <w:sz w:val="20"/>
          <w:szCs w:val="20"/>
          <w:lang w:val="en-US" w:eastAsia="zh-CN"/>
        </w:rPr>
        <w:t>38.106</w:t>
      </w:r>
      <w:r>
        <w:rPr>
          <w:sz w:val="20"/>
          <w:szCs w:val="20"/>
        </w:rPr>
        <w:t>: "</w:t>
      </w:r>
      <w:r>
        <w:rPr>
          <w:rFonts w:hint="default" w:eastAsia="Times New Roman"/>
          <w:sz w:val="20"/>
          <w:szCs w:val="20"/>
          <w:lang w:val="en-US" w:eastAsia="zh-CN"/>
        </w:rPr>
        <w:t>NR Repeater Radio Transmission and Reception</w:t>
      </w:r>
      <w:r>
        <w:rPr>
          <w:sz w:val="20"/>
          <w:szCs w:val="20"/>
        </w:rPr>
        <w:t>"</w:t>
      </w:r>
    </w:p>
    <w:p>
      <w:pPr>
        <w:pStyle w:val="51"/>
        <w:numPr>
          <w:ilvl w:val="0"/>
          <w:numId w:val="1"/>
        </w:numPr>
        <w:rPr>
          <w:sz w:val="20"/>
          <w:szCs w:val="20"/>
        </w:rPr>
      </w:pPr>
      <w:r>
        <w:rPr>
          <w:sz w:val="20"/>
          <w:szCs w:val="20"/>
        </w:rPr>
        <w:t>3GPP T</w:t>
      </w:r>
      <w:r>
        <w:rPr>
          <w:rFonts w:hint="default" w:eastAsia="Times New Roman"/>
          <w:sz w:val="20"/>
          <w:szCs w:val="20"/>
          <w:lang w:val="en-US" w:eastAsia="zh-CN"/>
        </w:rPr>
        <w:t>S</w:t>
      </w:r>
      <w:r>
        <w:rPr>
          <w:sz w:val="20"/>
          <w:szCs w:val="20"/>
        </w:rPr>
        <w:t> </w:t>
      </w:r>
      <w:r>
        <w:rPr>
          <w:rFonts w:hint="default"/>
          <w:sz w:val="20"/>
          <w:szCs w:val="20"/>
        </w:rPr>
        <w:t>38.115-1</w:t>
      </w:r>
      <w:r>
        <w:rPr>
          <w:sz w:val="20"/>
          <w:szCs w:val="20"/>
        </w:rPr>
        <w:t>: "</w:t>
      </w:r>
      <w:r>
        <w:rPr>
          <w:rFonts w:hint="default" w:eastAsia="Times New Roman"/>
          <w:sz w:val="20"/>
          <w:szCs w:val="20"/>
          <w:lang w:val="en-US" w:eastAsia="zh-CN"/>
        </w:rPr>
        <w:t>NR; Repeater conformance testing - Part 1: Conducted conformance testing</w:t>
      </w:r>
      <w:r>
        <w:rPr>
          <w:sz w:val="20"/>
          <w:szCs w:val="20"/>
        </w:rPr>
        <w:t>"</w:t>
      </w:r>
    </w:p>
    <w:p>
      <w:pPr>
        <w:pStyle w:val="51"/>
        <w:numPr>
          <w:ilvl w:val="0"/>
          <w:numId w:val="1"/>
        </w:numPr>
        <w:rPr>
          <w:sz w:val="20"/>
          <w:szCs w:val="20"/>
        </w:rPr>
      </w:pPr>
      <w:r>
        <w:rPr>
          <w:sz w:val="20"/>
          <w:szCs w:val="20"/>
        </w:rPr>
        <w:t>3GPP T</w:t>
      </w:r>
      <w:r>
        <w:rPr>
          <w:rFonts w:hint="default" w:eastAsia="Times New Roman"/>
          <w:sz w:val="20"/>
          <w:szCs w:val="20"/>
          <w:lang w:val="en-US" w:eastAsia="zh-CN"/>
        </w:rPr>
        <w:t>S</w:t>
      </w:r>
      <w:r>
        <w:rPr>
          <w:sz w:val="20"/>
          <w:szCs w:val="20"/>
        </w:rPr>
        <w:t> </w:t>
      </w:r>
      <w:r>
        <w:rPr>
          <w:rFonts w:hint="default"/>
          <w:sz w:val="20"/>
          <w:szCs w:val="20"/>
        </w:rPr>
        <w:t>38.115-</w:t>
      </w:r>
      <w:r>
        <w:rPr>
          <w:rFonts w:hint="default" w:eastAsia="Times New Roman"/>
          <w:sz w:val="20"/>
          <w:szCs w:val="20"/>
          <w:lang w:val="en-US" w:eastAsia="zh-CN"/>
        </w:rPr>
        <w:t>2</w:t>
      </w:r>
      <w:r>
        <w:rPr>
          <w:sz w:val="20"/>
          <w:szCs w:val="20"/>
        </w:rPr>
        <w:t>: "</w:t>
      </w:r>
      <w:r>
        <w:rPr>
          <w:rFonts w:hint="default" w:eastAsia="Times New Roman"/>
          <w:sz w:val="20"/>
          <w:szCs w:val="20"/>
          <w:lang w:val="en-US" w:eastAsia="zh-CN"/>
        </w:rPr>
        <w:t>NR; Repeater conformance testing - Part 1: Radiated conformance testing</w:t>
      </w:r>
      <w:r>
        <w:rPr>
          <w:sz w:val="20"/>
          <w:szCs w:val="20"/>
        </w:rPr>
        <w:t>"</w:t>
      </w:r>
    </w:p>
    <w:p>
      <w:pPr>
        <w:pStyle w:val="51"/>
        <w:numPr>
          <w:ilvl w:val="0"/>
          <w:numId w:val="1"/>
        </w:numPr>
        <w:rPr>
          <w:sz w:val="20"/>
          <w:szCs w:val="20"/>
        </w:rPr>
      </w:pPr>
      <w:r>
        <w:rPr>
          <w:sz w:val="20"/>
          <w:szCs w:val="20"/>
        </w:rPr>
        <w:t xml:space="preserve">CISPR </w:t>
      </w:r>
      <w:r>
        <w:rPr>
          <w:rFonts w:hint="default"/>
          <w:sz w:val="20"/>
          <w:szCs w:val="20"/>
          <w:lang w:val="en-US" w:eastAsia="zh-CN"/>
        </w:rPr>
        <w:t>3</w:t>
      </w:r>
      <w:r>
        <w:rPr>
          <w:sz w:val="20"/>
          <w:szCs w:val="20"/>
        </w:rPr>
        <w:t>2: "Electromagnetic compatibility</w:t>
      </w:r>
      <w:r>
        <w:rPr>
          <w:sz w:val="20"/>
          <w:szCs w:val="20"/>
          <w:lang w:val="en-US" w:eastAsia="zh-CN"/>
        </w:rPr>
        <w:t xml:space="preserve"> of multimedia equipment - Emission requirements</w:t>
      </w:r>
      <w:r>
        <w:rPr>
          <w:sz w:val="20"/>
          <w:szCs w:val="20"/>
        </w:rPr>
        <w:t>".</w:t>
      </w:r>
    </w:p>
    <w:p>
      <w:pPr>
        <w:pStyle w:val="51"/>
        <w:numPr>
          <w:ilvl w:val="0"/>
          <w:numId w:val="1"/>
        </w:numPr>
        <w:rPr>
          <w:sz w:val="20"/>
          <w:szCs w:val="20"/>
        </w:rPr>
      </w:pPr>
      <w:r>
        <w:rPr>
          <w:sz w:val="20"/>
          <w:szCs w:val="20"/>
        </w:rPr>
        <w:t>IEC 61000</w:t>
      </w:r>
      <w:r>
        <w:rPr>
          <w:sz w:val="20"/>
          <w:szCs w:val="20"/>
        </w:rPr>
        <w:noBreakHyphen/>
      </w:r>
      <w:r>
        <w:rPr>
          <w:sz w:val="20"/>
          <w:szCs w:val="20"/>
        </w:rPr>
        <w:t>6-1</w:t>
      </w:r>
      <w:r>
        <w:rPr>
          <w:rFonts w:hint="default" w:eastAsia="Times New Roman"/>
          <w:sz w:val="20"/>
          <w:szCs w:val="20"/>
          <w:lang w:val="en-US" w:eastAsia="zh-CN"/>
        </w:rPr>
        <w:t xml:space="preserve">: </w:t>
      </w:r>
      <w:r>
        <w:rPr>
          <w:sz w:val="20"/>
          <w:szCs w:val="20"/>
        </w:rPr>
        <w:t>"Electromagnetic compatibility (EMC) - Part 6-1: Generic standards - Immunity for residential, commercial and light-industrial environments".</w:t>
      </w:r>
    </w:p>
    <w:p>
      <w:pPr>
        <w:pStyle w:val="51"/>
        <w:numPr>
          <w:ilvl w:val="0"/>
          <w:numId w:val="1"/>
        </w:numPr>
        <w:rPr>
          <w:sz w:val="20"/>
          <w:szCs w:val="20"/>
        </w:rPr>
      </w:pPr>
      <w:r>
        <w:rPr>
          <w:sz w:val="20"/>
          <w:szCs w:val="20"/>
        </w:rPr>
        <w:t>IEC 61000-6-3: "Electromagnetic compatibility (EMC) - Part 6-3: Generic standards - Emission standard for residential, commercial and light-industrial environments".</w:t>
      </w:r>
    </w:p>
    <w:p>
      <w:pPr>
        <w:pStyle w:val="51"/>
        <w:numPr>
          <w:ilvl w:val="0"/>
          <w:numId w:val="1"/>
        </w:numPr>
        <w:rPr>
          <w:sz w:val="20"/>
          <w:szCs w:val="20"/>
        </w:rPr>
      </w:pPr>
      <w:r>
        <w:rPr>
          <w:sz w:val="20"/>
          <w:szCs w:val="20"/>
        </w:rPr>
        <w:t xml:space="preserve">IEC 61000-3-2: "Electromagnetic compatibility (EMC) - Part 3-2: Limits - Limits for harmonic current emissions (equipment input current </w:t>
      </w:r>
      <w:r>
        <w:rPr>
          <w:rFonts w:hint="default"/>
          <w:sz w:val="20"/>
          <w:szCs w:val="20"/>
        </w:rPr>
        <w:t>≤</w:t>
      </w:r>
      <w:r>
        <w:rPr>
          <w:sz w:val="20"/>
          <w:szCs w:val="20"/>
        </w:rPr>
        <w:t xml:space="preserve"> 16 A</w:t>
      </w:r>
      <w:r>
        <w:rPr>
          <w:sz w:val="20"/>
          <w:szCs w:val="20"/>
          <w:lang w:val="en-US" w:eastAsia="zh-CN"/>
        </w:rPr>
        <w:t xml:space="preserve"> per phase</w:t>
      </w:r>
      <w:r>
        <w:rPr>
          <w:sz w:val="20"/>
          <w:szCs w:val="20"/>
        </w:rPr>
        <w:t>)".</w:t>
      </w:r>
    </w:p>
    <w:p>
      <w:pPr>
        <w:pStyle w:val="51"/>
        <w:numPr>
          <w:ilvl w:val="0"/>
          <w:numId w:val="1"/>
        </w:numPr>
        <w:rPr>
          <w:sz w:val="20"/>
          <w:szCs w:val="20"/>
        </w:rPr>
      </w:pPr>
      <w:r>
        <w:rPr>
          <w:sz w:val="20"/>
          <w:szCs w:val="20"/>
        </w:rPr>
        <w:t>IEC 61000-3-</w:t>
      </w:r>
      <w:r>
        <w:rPr>
          <w:rFonts w:hint="default" w:eastAsia="Times New Roman"/>
          <w:sz w:val="20"/>
          <w:szCs w:val="20"/>
          <w:lang w:val="en-US" w:eastAsia="zh-CN"/>
        </w:rPr>
        <w:t>3</w:t>
      </w:r>
      <w:r>
        <w:rPr>
          <w:sz w:val="20"/>
          <w:szCs w:val="20"/>
        </w:rPr>
        <w:t>: "Electromagnetic compatibility (EMC) - Part 3-3: Limits - Limitation of voltage changes, voltage fluctuations and flicker in low-voltage supply systems</w:t>
      </w:r>
      <w:r>
        <w:rPr>
          <w:sz w:val="20"/>
          <w:szCs w:val="20"/>
          <w:lang w:val="en-US" w:eastAsia="zh-CN"/>
        </w:rPr>
        <w:t>,</w:t>
      </w:r>
      <w:r>
        <w:rPr>
          <w:sz w:val="20"/>
          <w:szCs w:val="20"/>
        </w:rPr>
        <w:t xml:space="preserve"> for equipment with rated current </w:t>
      </w:r>
      <w:r>
        <w:rPr>
          <w:rFonts w:hint="default"/>
          <w:sz w:val="20"/>
          <w:szCs w:val="20"/>
        </w:rPr>
        <w:t>≤</w:t>
      </w:r>
      <w:r>
        <w:rPr>
          <w:sz w:val="20"/>
          <w:szCs w:val="20"/>
        </w:rPr>
        <w:t xml:space="preserve"> 16 A</w:t>
      </w:r>
      <w:r>
        <w:rPr>
          <w:sz w:val="20"/>
          <w:szCs w:val="20"/>
          <w:lang w:val="en-US" w:eastAsia="zh-CN"/>
        </w:rPr>
        <w:t xml:space="preserve"> per phase and not subject to conditional connection</w:t>
      </w:r>
      <w:r>
        <w:rPr>
          <w:sz w:val="20"/>
          <w:szCs w:val="20"/>
        </w:rPr>
        <w:t>".</w:t>
      </w:r>
    </w:p>
    <w:p>
      <w:pPr>
        <w:pStyle w:val="51"/>
        <w:numPr>
          <w:ilvl w:val="0"/>
          <w:numId w:val="1"/>
        </w:numPr>
        <w:rPr>
          <w:sz w:val="20"/>
          <w:szCs w:val="20"/>
        </w:rPr>
      </w:pPr>
      <w:r>
        <w:rPr>
          <w:sz w:val="20"/>
          <w:szCs w:val="20"/>
        </w:rPr>
        <w:t>IEC 61000-3-</w:t>
      </w:r>
      <w:r>
        <w:rPr>
          <w:rFonts w:hint="default" w:eastAsia="Times New Roman"/>
          <w:sz w:val="20"/>
          <w:szCs w:val="20"/>
          <w:lang w:val="en-US" w:eastAsia="zh-CN"/>
        </w:rPr>
        <w:t>11</w:t>
      </w:r>
      <w:r>
        <w:rPr>
          <w:sz w:val="20"/>
          <w:szCs w:val="20"/>
        </w:rPr>
        <w:t>: "Electromagnetic compatibility (EMC) - Part 3-11: Limits – Limitation of voltage changes, voltage fluctuations and flicker in low-voltage supply systems</w:t>
      </w:r>
      <w:r>
        <w:rPr>
          <w:sz w:val="20"/>
          <w:szCs w:val="20"/>
          <w:lang w:val="en-US" w:eastAsia="zh-CN"/>
        </w:rPr>
        <w:t xml:space="preserve"> - </w:t>
      </w:r>
      <w:r>
        <w:rPr>
          <w:sz w:val="20"/>
          <w:szCs w:val="20"/>
        </w:rPr>
        <w:t xml:space="preserve"> </w:t>
      </w:r>
      <w:r>
        <w:rPr>
          <w:sz w:val="20"/>
          <w:szCs w:val="20"/>
          <w:lang w:val="en-US" w:eastAsia="zh-CN"/>
        </w:rPr>
        <w:t>E</w:t>
      </w:r>
      <w:r>
        <w:rPr>
          <w:sz w:val="20"/>
          <w:szCs w:val="20"/>
        </w:rPr>
        <w:t xml:space="preserve">quipment with rated current </w:t>
      </w:r>
      <w:r>
        <w:rPr>
          <w:rFonts w:hint="default"/>
          <w:sz w:val="20"/>
          <w:szCs w:val="20"/>
        </w:rPr>
        <w:t>≤</w:t>
      </w:r>
      <w:r>
        <w:rPr>
          <w:sz w:val="20"/>
          <w:szCs w:val="20"/>
        </w:rPr>
        <w:t xml:space="preserve"> 75 A and subject to conditional connections".</w:t>
      </w:r>
    </w:p>
    <w:p>
      <w:pPr>
        <w:pStyle w:val="51"/>
        <w:numPr>
          <w:ilvl w:val="0"/>
          <w:numId w:val="1"/>
        </w:numPr>
        <w:rPr>
          <w:sz w:val="20"/>
          <w:szCs w:val="20"/>
        </w:rPr>
      </w:pPr>
      <w:r>
        <w:rPr>
          <w:sz w:val="20"/>
          <w:szCs w:val="20"/>
        </w:rPr>
        <w:t>IEC 61000-3-</w:t>
      </w:r>
      <w:r>
        <w:rPr>
          <w:rFonts w:hint="default" w:eastAsia="Times New Roman"/>
          <w:sz w:val="20"/>
          <w:szCs w:val="20"/>
          <w:lang w:val="en-US" w:eastAsia="zh-CN"/>
        </w:rPr>
        <w:t>1</w:t>
      </w:r>
      <w:r>
        <w:rPr>
          <w:sz w:val="20"/>
          <w:szCs w:val="20"/>
        </w:rPr>
        <w:t>2: "Electromagnetic compatibility (EMC) - Part 3-12: Limits - Limits for harmonic current</w:t>
      </w:r>
      <w:r>
        <w:rPr>
          <w:sz w:val="20"/>
          <w:szCs w:val="20"/>
          <w:lang w:val="en-US" w:eastAsia="zh-CN"/>
        </w:rPr>
        <w:t>s</w:t>
      </w:r>
      <w:r>
        <w:rPr>
          <w:sz w:val="20"/>
          <w:szCs w:val="20"/>
        </w:rPr>
        <w:t xml:space="preserve"> produced by equipment connected to public low-voltage system with input current &gt;16 A and </w:t>
      </w:r>
      <w:r>
        <w:rPr>
          <w:rFonts w:hint="default"/>
          <w:sz w:val="20"/>
          <w:szCs w:val="20"/>
        </w:rPr>
        <w:t>≤</w:t>
      </w:r>
      <w:r>
        <w:rPr>
          <w:sz w:val="20"/>
          <w:szCs w:val="20"/>
        </w:rPr>
        <w:t xml:space="preserve"> 75 A per phase".</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2</w:t>
      </w:r>
      <w:r>
        <w:rPr>
          <w:sz w:val="20"/>
          <w:szCs w:val="20"/>
        </w:rPr>
        <w:t>: "Electromagnetic compatibility (EMC) - Part 4-2: Testing and measurement techniques - Electrostatic discharge immunity test".</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cs="Times New Roman"/>
          <w:sz w:val="20"/>
          <w:szCs w:val="20"/>
        </w:rPr>
        <w:t>3</w:t>
      </w:r>
      <w:r>
        <w:rPr>
          <w:sz w:val="20"/>
          <w:szCs w:val="20"/>
        </w:rPr>
        <w:t>: "Electromagnetic compatibility (EMC) - Part 4-3: Testing and measurement techniques - Radiated, radio-frequency</w:t>
      </w:r>
      <w:r>
        <w:rPr>
          <w:sz w:val="20"/>
          <w:szCs w:val="20"/>
          <w:lang w:val="en-US" w:eastAsia="zh-CN"/>
        </w:rPr>
        <w:t>,</w:t>
      </w:r>
      <w:r>
        <w:rPr>
          <w:sz w:val="20"/>
          <w:szCs w:val="20"/>
        </w:rPr>
        <w:t xml:space="preserve"> electromagnetic field immunity test".</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4</w:t>
      </w:r>
      <w:r>
        <w:rPr>
          <w:sz w:val="20"/>
          <w:szCs w:val="20"/>
        </w:rPr>
        <w:t>: "Electromagnetic compatibility (EMC) - Part 4-4: Testing and measurement techniques - Electrical fast transient/burst immunity test".</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5</w:t>
      </w:r>
      <w:r>
        <w:rPr>
          <w:sz w:val="20"/>
          <w:szCs w:val="20"/>
        </w:rPr>
        <w:t>: "Electromagnetic compatibility (EMC) - Part 4-5: Testing and measurement techniques - Surge immunity test".</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6</w:t>
      </w:r>
      <w:r>
        <w:rPr>
          <w:sz w:val="20"/>
          <w:szCs w:val="20"/>
        </w:rPr>
        <w:t xml:space="preserve">: "Electromagnetic compatibility (EMC) - Part 4-6: Testing and measurement techniques - Immunity to </w:t>
      </w:r>
      <w:r>
        <w:rPr>
          <w:sz w:val="20"/>
          <w:szCs w:val="20"/>
          <w:lang w:val="en-US" w:eastAsia="zh-CN"/>
        </w:rPr>
        <w:t>conducted</w:t>
      </w:r>
      <w:r>
        <w:rPr>
          <w:sz w:val="20"/>
          <w:szCs w:val="20"/>
        </w:rPr>
        <w:t xml:space="preserve"> disturbances, induced by radio frequency fields".</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11</w:t>
      </w:r>
      <w:r>
        <w:rPr>
          <w:sz w:val="20"/>
          <w:szCs w:val="20"/>
        </w:rPr>
        <w:t xml:space="preserve">: "Electromagnetic compatibility (EMC) - Part 4-11: Testing and measurement techniques - Voltage dips, short interruptions and voltage variations </w:t>
      </w:r>
      <w:r>
        <w:rPr>
          <w:sz w:val="20"/>
          <w:szCs w:val="20"/>
          <w:lang w:val="en-US" w:eastAsia="zh-CN"/>
        </w:rPr>
        <w:t>i</w:t>
      </w:r>
      <w:r>
        <w:rPr>
          <w:sz w:val="20"/>
          <w:szCs w:val="20"/>
        </w:rPr>
        <w:t>mmunity tests".</w:t>
      </w:r>
    </w:p>
    <w:p>
      <w:pPr>
        <w:pStyle w:val="51"/>
        <w:numPr>
          <w:ilvl w:val="0"/>
          <w:numId w:val="1"/>
        </w:numPr>
        <w:rPr>
          <w:sz w:val="20"/>
          <w:szCs w:val="20"/>
        </w:rPr>
      </w:pPr>
      <w:r>
        <w:rPr>
          <w:rFonts w:cs="Times New Roman"/>
          <w:sz w:val="20"/>
          <w:szCs w:val="20"/>
        </w:rPr>
        <w:t>IEC 61000</w:t>
      </w:r>
      <w:r>
        <w:rPr>
          <w:rFonts w:cs="Times New Roman"/>
          <w:sz w:val="20"/>
          <w:szCs w:val="20"/>
        </w:rPr>
        <w:noBreakHyphen/>
      </w:r>
      <w:r>
        <w:rPr>
          <w:rFonts w:cs="Times New Roman"/>
          <w:sz w:val="20"/>
          <w:szCs w:val="20"/>
        </w:rPr>
        <w:t>4</w:t>
      </w:r>
      <w:r>
        <w:rPr>
          <w:rFonts w:cs="Times New Roman"/>
          <w:sz w:val="20"/>
          <w:szCs w:val="20"/>
        </w:rPr>
        <w:noBreakHyphen/>
      </w:r>
      <w:r>
        <w:rPr>
          <w:rFonts w:hint="default" w:eastAsia="Times New Roman" w:cs="Times New Roman"/>
          <w:sz w:val="20"/>
          <w:szCs w:val="20"/>
          <w:lang w:val="en-US" w:eastAsia="zh-CN"/>
        </w:rPr>
        <w:t>21</w:t>
      </w:r>
      <w:r>
        <w:rPr>
          <w:sz w:val="20"/>
          <w:szCs w:val="20"/>
        </w:rPr>
        <w:t>: "Electromagnetic compatibility (EMC) - Part 4-</w:t>
      </w:r>
      <w:r>
        <w:rPr>
          <w:sz w:val="20"/>
          <w:szCs w:val="20"/>
          <w:lang w:val="en-US" w:eastAsia="zh-CN"/>
        </w:rPr>
        <w:t>2</w:t>
      </w:r>
      <w:r>
        <w:rPr>
          <w:sz w:val="20"/>
          <w:szCs w:val="20"/>
        </w:rPr>
        <w:t>1: Testing and measurement techniques - Reverberation chamber test methods".</w:t>
      </w:r>
    </w:p>
    <w:p>
      <w:pPr>
        <w:pStyle w:val="51"/>
        <w:numPr>
          <w:ilvl w:val="0"/>
          <w:numId w:val="1"/>
        </w:numPr>
        <w:rPr>
          <w:sz w:val="20"/>
          <w:szCs w:val="20"/>
        </w:rPr>
      </w:pPr>
      <w:r>
        <w:rPr>
          <w:sz w:val="20"/>
          <w:szCs w:val="20"/>
        </w:rPr>
        <w:t>ITU-R SM.329: "Unwanted emissions in the spurious domain".</w:t>
      </w:r>
    </w:p>
    <w:p>
      <w:pPr>
        <w:pStyle w:val="51"/>
        <w:rPr>
          <w:ins w:id="78" w:author="R4-2204358" w:date="2022-03-03T19:05:21Z"/>
          <w:rFonts w:hint="default" w:ascii="Times New Roman" w:hAnsi="Times New Roman" w:eastAsia="宋体" w:cs="Times New Roman"/>
          <w:sz w:val="20"/>
          <w:szCs w:val="20"/>
          <w:lang w:val="en-US" w:eastAsia="zh-CN"/>
        </w:rPr>
      </w:pPr>
      <w:ins w:id="79" w:author="R4-2204358" w:date="2022-03-03T19:05:21Z">
        <w:r>
          <w:rPr>
            <w:rFonts w:hint="eastAsia" w:ascii="Times New Roman" w:hAnsi="Times New Roman" w:eastAsia="宋体" w:cs="Times New Roman"/>
            <w:sz w:val="20"/>
            <w:szCs w:val="20"/>
            <w:lang w:val="en-US" w:eastAsia="zh-CN"/>
          </w:rPr>
          <w:t>[20]</w:t>
        </w:r>
      </w:ins>
      <w:ins w:id="80" w:author="R4-2204358" w:date="2022-03-03T19:05:21Z">
        <w:r>
          <w:rPr>
            <w:rFonts w:hint="eastAsia" w:ascii="Times New Roman" w:hAnsi="Times New Roman" w:eastAsia="宋体" w:cs="Times New Roman"/>
            <w:sz w:val="20"/>
            <w:szCs w:val="20"/>
            <w:lang w:val="en-US" w:eastAsia="zh-CN"/>
          </w:rPr>
          <w:tab/>
        </w:r>
      </w:ins>
      <w:ins w:id="81" w:author="R4-2204358" w:date="2022-03-03T19:05:21Z">
        <w:r>
          <w:rPr>
            <w:rFonts w:hint="eastAsia" w:ascii="Times New Roman" w:hAnsi="Times New Roman" w:eastAsia="宋体" w:cs="Times New Roman"/>
            <w:sz w:val="20"/>
            <w:szCs w:val="20"/>
            <w:lang w:val="en-US" w:eastAsia="zh-CN"/>
          </w:rPr>
          <w:t>IEC 60050-161</w:t>
        </w:r>
      </w:ins>
      <w:ins w:id="82" w:author="R4-2204358" w:date="2022-03-03T19:05:21Z">
        <w:r>
          <w:rPr>
            <w:rFonts w:hint="default" w:ascii="Times New Roman" w:hAnsi="Times New Roman" w:cs="Times New Roman"/>
            <w:sz w:val="20"/>
            <w:szCs w:val="20"/>
          </w:rPr>
          <w:t>: "</w:t>
        </w:r>
      </w:ins>
      <w:ins w:id="83" w:author="R4-2204358" w:date="2022-03-03T19:05:21Z">
        <w:r>
          <w:rPr>
            <w:rFonts w:hint="eastAsia" w:eastAsia="宋体" w:cs="Times New Roman"/>
            <w:sz w:val="20"/>
            <w:szCs w:val="20"/>
            <w:lang w:val="en-US" w:eastAsia="zh-CN"/>
          </w:rPr>
          <w:t>International Electrotechnical Vocabulary - Chapter 161: Electromagnetic compatibility</w:t>
        </w:r>
      </w:ins>
      <w:ins w:id="84" w:author="R4-2204358" w:date="2022-03-03T19:05:21Z">
        <w:r>
          <w:rPr>
            <w:rFonts w:hint="default" w:ascii="Times New Roman" w:hAnsi="Times New Roman" w:cs="Times New Roman"/>
            <w:sz w:val="20"/>
            <w:szCs w:val="20"/>
          </w:rPr>
          <w:t>".</w:t>
        </w:r>
      </w:ins>
      <w:ins w:id="85" w:author="R4-2204358" w:date="2022-03-03T19:05:21Z">
        <w:r>
          <w:rPr>
            <w:rFonts w:hint="eastAsia" w:eastAsia="宋体" w:cs="Times New Roman"/>
            <w:sz w:val="20"/>
            <w:szCs w:val="20"/>
            <w:lang w:val="en-US" w:eastAsia="zh-CN"/>
          </w:rPr>
          <w:t xml:space="preserve"> </w:t>
        </w:r>
      </w:ins>
    </w:p>
    <w:p>
      <w:pPr>
        <w:pStyle w:val="51"/>
        <w:rPr>
          <w:ins w:id="86" w:author="R4-2204358" w:date="2022-03-03T19:05:21Z"/>
          <w:rFonts w:hint="eastAsia" w:ascii="Times New Roman" w:hAnsi="Times New Roman" w:eastAsia="宋体" w:cs="Times New Roman"/>
          <w:sz w:val="20"/>
          <w:szCs w:val="20"/>
          <w:lang w:val="en-US" w:eastAsia="zh-CN"/>
        </w:rPr>
      </w:pPr>
      <w:ins w:id="87" w:author="R4-2204358" w:date="2022-03-03T19:05:21Z">
        <w:r>
          <w:rPr>
            <w:rFonts w:hint="eastAsia" w:ascii="Times New Roman" w:hAnsi="Times New Roman" w:eastAsia="宋体" w:cs="Times New Roman"/>
            <w:sz w:val="20"/>
            <w:szCs w:val="20"/>
            <w:lang w:val="en-US" w:eastAsia="zh-CN"/>
          </w:rPr>
          <w:t>[21]</w:t>
        </w:r>
      </w:ins>
      <w:ins w:id="88" w:author="R4-2204358" w:date="2022-03-03T19:05:21Z">
        <w:r>
          <w:rPr>
            <w:rFonts w:hint="eastAsia" w:ascii="Times New Roman" w:hAnsi="Times New Roman" w:eastAsia="宋体" w:cs="Times New Roman"/>
            <w:sz w:val="20"/>
            <w:szCs w:val="20"/>
            <w:lang w:val="en-US" w:eastAsia="zh-CN"/>
          </w:rPr>
          <w:tab/>
        </w:r>
      </w:ins>
      <w:ins w:id="89" w:author="R4-2204358" w:date="2022-03-03T19:05:21Z">
        <w:r>
          <w:rPr>
            <w:rFonts w:hint="eastAsia" w:ascii="Times New Roman" w:hAnsi="Times New Roman" w:eastAsia="宋体" w:cs="Times New Roman"/>
            <w:sz w:val="20"/>
            <w:szCs w:val="20"/>
            <w:lang w:val="en-US" w:eastAsia="zh-CN"/>
          </w:rPr>
          <w:t>ETSI EN 301 489-1</w:t>
        </w:r>
      </w:ins>
      <w:ins w:id="90" w:author="R4-2204358" w:date="2022-03-03T19:05:21Z">
        <w:r>
          <w:rPr>
            <w:rFonts w:hint="default" w:ascii="Times New Roman" w:hAnsi="Times New Roman" w:cs="Times New Roman"/>
            <w:sz w:val="20"/>
            <w:szCs w:val="20"/>
          </w:rPr>
          <w:t>: "</w:t>
        </w:r>
      </w:ins>
      <w:ins w:id="91" w:author="R4-2204358" w:date="2022-03-03T19:05:21Z">
        <w:r>
          <w:rPr>
            <w:rFonts w:hint="eastAsia" w:ascii="Times New Roman" w:hAnsi="Times New Roman" w:eastAsia="宋体" w:cs="Times New Roman"/>
            <w:sz w:val="20"/>
            <w:szCs w:val="20"/>
            <w:lang w:val="en-US" w:eastAsia="zh-CN"/>
          </w:rPr>
          <w:t>Electro</w:t>
        </w:r>
      </w:ins>
      <w:ins w:id="92" w:author="R4-2204358" w:date="2022-03-03T19:05:21Z">
        <w:r>
          <w:rPr>
            <w:rFonts w:hint="eastAsia" w:eastAsia="宋体" w:cs="Times New Roman"/>
            <w:sz w:val="20"/>
            <w:szCs w:val="20"/>
            <w:lang w:val="en-US" w:eastAsia="zh-CN"/>
          </w:rPr>
          <w:t>m</w:t>
        </w:r>
      </w:ins>
      <w:ins w:id="93" w:author="R4-2204358" w:date="2022-03-03T19:05:21Z">
        <w:r>
          <w:rPr>
            <w:rFonts w:hint="eastAsia" w:ascii="Times New Roman" w:hAnsi="Times New Roman" w:eastAsia="宋体" w:cs="Times New Roman"/>
            <w:sz w:val="20"/>
            <w:szCs w:val="20"/>
            <w:lang w:val="en-US" w:eastAsia="zh-CN"/>
          </w:rPr>
          <w:t>agnetic Compatibility (EMC) standard for radio equipment and services - Part 1: Common technical requirements - Harmonised Standard for Electro</w:t>
        </w:r>
      </w:ins>
      <w:ins w:id="94" w:author="R4-2204358" w:date="2022-03-03T19:05:21Z">
        <w:r>
          <w:rPr>
            <w:rFonts w:hint="eastAsia" w:eastAsia="宋体" w:cs="Times New Roman"/>
            <w:sz w:val="20"/>
            <w:szCs w:val="20"/>
            <w:lang w:val="en-US" w:eastAsia="zh-CN"/>
          </w:rPr>
          <w:t>m</w:t>
        </w:r>
      </w:ins>
      <w:ins w:id="95" w:author="R4-2204358" w:date="2022-03-03T19:05:21Z">
        <w:r>
          <w:rPr>
            <w:rFonts w:hint="eastAsia" w:ascii="Times New Roman" w:hAnsi="Times New Roman" w:eastAsia="宋体" w:cs="Times New Roman"/>
            <w:sz w:val="20"/>
            <w:szCs w:val="20"/>
            <w:lang w:val="en-US" w:eastAsia="zh-CN"/>
          </w:rPr>
          <w:t xml:space="preserve">agnetic Compatibility </w:t>
        </w:r>
      </w:ins>
      <w:ins w:id="96" w:author="R4-2204358" w:date="2022-03-03T19:05:21Z">
        <w:r>
          <w:rPr>
            <w:rFonts w:hint="default" w:ascii="Times New Roman" w:hAnsi="Times New Roman" w:cs="Times New Roman"/>
            <w:sz w:val="20"/>
            <w:szCs w:val="20"/>
          </w:rPr>
          <w:t>".</w:t>
        </w:r>
      </w:ins>
      <w:ins w:id="97" w:author="R4-2204358" w:date="2022-03-03T19:05:21Z">
        <w:r>
          <w:rPr>
            <w:rFonts w:hint="eastAsia" w:eastAsia="宋体" w:cs="Times New Roman"/>
            <w:sz w:val="20"/>
            <w:szCs w:val="20"/>
            <w:lang w:val="en-US" w:eastAsia="zh-CN"/>
          </w:rPr>
          <w:t xml:space="preserve"> </w:t>
        </w:r>
      </w:ins>
    </w:p>
    <w:p>
      <w:pPr>
        <w:pStyle w:val="51"/>
      </w:pPr>
      <w:r>
        <w:rPr>
          <w:lang w:val="en-US" w:eastAsia="zh-CN"/>
        </w:rPr>
        <w:tab/>
      </w:r>
    </w:p>
    <w:p>
      <w:pPr>
        <w:pStyle w:val="2"/>
      </w:pPr>
      <w:bookmarkStart w:id="26" w:name="_Toc47081114"/>
      <w:bookmarkStart w:id="27" w:name="_Toc17583"/>
      <w:bookmarkStart w:id="28" w:name="_Toc25982"/>
      <w:r>
        <w:t>3</w:t>
      </w:r>
      <w:r>
        <w:tab/>
      </w:r>
      <w:r>
        <w:t>Definitions, symbols and abbreviations</w:t>
      </w:r>
      <w:bookmarkEnd w:id="25"/>
      <w:bookmarkEnd w:id="26"/>
      <w:bookmarkEnd w:id="27"/>
      <w:bookmarkEnd w:id="28"/>
    </w:p>
    <w:p>
      <w:pPr>
        <w:pStyle w:val="3"/>
      </w:pPr>
      <w:bookmarkStart w:id="29" w:name="_Toc13644"/>
      <w:bookmarkStart w:id="30" w:name="_Toc12106"/>
      <w:bookmarkStart w:id="31" w:name="_Toc47081115"/>
      <w:bookmarkStart w:id="32" w:name="_Toc354565181"/>
      <w:r>
        <w:t>3.1</w:t>
      </w:r>
      <w:r>
        <w:tab/>
      </w:r>
      <w:r>
        <w:t>Definitions</w:t>
      </w:r>
      <w:bookmarkEnd w:id="29"/>
      <w:bookmarkEnd w:id="30"/>
      <w:bookmarkEnd w:id="31"/>
      <w:bookmarkEnd w:id="32"/>
    </w:p>
    <w:p>
      <w:r>
        <w:t>For the purposes of the present document, the terms and definitions given in TR 21.905 [1] and the following apply. A term defined in the present document takes precedence over the definition of the same term, if any, in TR 21.905 [1].</w:t>
      </w:r>
    </w:p>
    <w:p>
      <w:pPr>
        <w:rPr>
          <w:ins w:id="98" w:author="R4-2204358" w:date="2022-03-03T19:05:49Z"/>
          <w:b/>
          <w:sz w:val="20"/>
          <w:highlight w:val="none"/>
          <w:lang w:val="en-US"/>
        </w:rPr>
      </w:pPr>
      <w:ins w:id="99" w:author="R4-2204358" w:date="2022-03-03T19:05:49Z">
        <w:bookmarkStart w:id="33" w:name="_Toc7054"/>
        <w:bookmarkStart w:id="34" w:name="_Toc354565182"/>
        <w:bookmarkStart w:id="35" w:name="_Toc47081116"/>
        <w:bookmarkStart w:id="36" w:name="_Toc6315"/>
        <w:r>
          <w:rPr>
            <w:b/>
            <w:sz w:val="20"/>
            <w:highlight w:val="none"/>
            <w:lang w:val="en-US"/>
          </w:rPr>
          <w:t xml:space="preserve">ancillary equipment: </w:t>
        </w:r>
      </w:ins>
      <w:ins w:id="100" w:author="R4-2204358" w:date="2022-03-03T19:05:49Z">
        <w:r>
          <w:rPr>
            <w:bCs/>
            <w:sz w:val="20"/>
            <w:highlight w:val="none"/>
            <w:lang w:val="en-US"/>
          </w:rPr>
          <w:t>electrical or electronic equipment, that is intended to be used with a receiver or transmitter</w:t>
        </w:r>
      </w:ins>
    </w:p>
    <w:p>
      <w:pPr>
        <w:pStyle w:val="58"/>
        <w:rPr>
          <w:ins w:id="101" w:author="R4-2204358" w:date="2022-03-03T19:05:49Z"/>
          <w:rFonts w:ascii="Times New Roman" w:hAnsi="Times New Roman" w:cs="Times New Roman"/>
          <w:color w:val="auto"/>
          <w:sz w:val="20"/>
          <w:szCs w:val="20"/>
          <w:highlight w:val="none"/>
          <w:lang w:val="en-US"/>
        </w:rPr>
      </w:pPr>
      <w:ins w:id="102" w:author="R4-2204358" w:date="2022-03-03T19:05:49Z">
        <w:r>
          <w:rPr>
            <w:rFonts w:ascii="Times New Roman" w:hAnsi="Times New Roman" w:cs="Times New Roman"/>
            <w:color w:val="auto"/>
            <w:sz w:val="20"/>
            <w:szCs w:val="20"/>
            <w:highlight w:val="none"/>
            <w:lang w:val="en-US"/>
          </w:rPr>
          <w:t>NOTE:</w:t>
        </w:r>
      </w:ins>
      <w:ins w:id="103" w:author="R4-2204358" w:date="2022-03-03T19:05:49Z">
        <w:r>
          <w:rPr>
            <w:rFonts w:ascii="Times New Roman" w:hAnsi="Times New Roman" w:cs="Times New Roman"/>
            <w:color w:val="auto"/>
            <w:sz w:val="20"/>
            <w:szCs w:val="20"/>
            <w:highlight w:val="none"/>
            <w:lang w:val="en-US"/>
          </w:rPr>
          <w:tab/>
        </w:r>
      </w:ins>
      <w:ins w:id="104" w:author="R4-2204358" w:date="2022-03-03T19:05:49Z">
        <w:r>
          <w:rPr>
            <w:rFonts w:ascii="Times New Roman" w:hAnsi="Times New Roman" w:cs="Times New Roman"/>
            <w:color w:val="auto"/>
            <w:sz w:val="20"/>
            <w:szCs w:val="20"/>
            <w:highlight w:val="none"/>
            <w:lang w:val="en-US"/>
          </w:rPr>
          <w:t>It is considered as an ancillary equipment if:</w:t>
        </w:r>
      </w:ins>
    </w:p>
    <w:p>
      <w:pPr>
        <w:pStyle w:val="58"/>
        <w:rPr>
          <w:ins w:id="105" w:author="R4-2204358" w:date="2022-03-03T19:05:49Z"/>
          <w:rFonts w:ascii="Times New Roman" w:hAnsi="Times New Roman" w:cs="Times New Roman"/>
          <w:color w:val="auto"/>
          <w:sz w:val="20"/>
          <w:szCs w:val="20"/>
          <w:highlight w:val="none"/>
          <w:lang w:val="en-US"/>
        </w:rPr>
      </w:pPr>
      <w:ins w:id="106" w:author="R4-2204358" w:date="2022-03-03T19:05:49Z">
        <w:r>
          <w:rPr>
            <w:rFonts w:hint="default" w:ascii="Times New Roman" w:hAnsi="Times New Roman" w:cs="Times New Roman"/>
            <w:color w:val="auto"/>
            <w:sz w:val="20"/>
            <w:szCs w:val="20"/>
            <w:highlight w:val="none"/>
            <w:lang w:val="en-US" w:eastAsia="zh-CN"/>
          </w:rPr>
          <w:tab/>
        </w:r>
      </w:ins>
      <w:ins w:id="107" w:author="R4-2204358" w:date="2022-03-03T19:05:49Z">
        <w:r>
          <w:rPr>
            <w:rFonts w:ascii="Times New Roman" w:hAnsi="Times New Roman" w:cs="Times New Roman"/>
            <w:color w:val="auto"/>
            <w:sz w:val="20"/>
            <w:szCs w:val="20"/>
            <w:highlight w:val="none"/>
            <w:lang w:val="en-US"/>
          </w:rPr>
          <w:t>the equipment is intended for use with a receiver or transmitter to provide additional operational and/or control features to the radio equipment, (e.g. to extend control to another position or location); and</w:t>
        </w:r>
      </w:ins>
    </w:p>
    <w:p>
      <w:pPr>
        <w:pStyle w:val="58"/>
        <w:rPr>
          <w:ins w:id="108" w:author="R4-2204358" w:date="2022-03-03T19:05:49Z"/>
          <w:rFonts w:ascii="Times New Roman" w:hAnsi="Times New Roman" w:cs="Times New Roman"/>
          <w:color w:val="auto"/>
          <w:sz w:val="20"/>
          <w:szCs w:val="20"/>
          <w:highlight w:val="none"/>
          <w:lang w:val="en-US"/>
        </w:rPr>
      </w:pPr>
      <w:ins w:id="109" w:author="R4-2204358" w:date="2022-03-03T19:05:49Z">
        <w:r>
          <w:rPr>
            <w:rFonts w:hint="default" w:ascii="Times New Roman" w:hAnsi="Times New Roman" w:cs="Times New Roman"/>
            <w:color w:val="auto"/>
            <w:sz w:val="20"/>
            <w:szCs w:val="20"/>
            <w:highlight w:val="none"/>
            <w:lang w:val="en-US" w:eastAsia="zh-CN"/>
          </w:rPr>
          <w:tab/>
        </w:r>
      </w:ins>
      <w:ins w:id="110" w:author="R4-2204358" w:date="2022-03-03T19:05:49Z">
        <w:r>
          <w:rPr>
            <w:rFonts w:ascii="Times New Roman" w:hAnsi="Times New Roman" w:cs="Times New Roman"/>
            <w:color w:val="auto"/>
            <w:sz w:val="20"/>
            <w:szCs w:val="20"/>
            <w:highlight w:val="none"/>
            <w:lang w:val="en-US"/>
          </w:rPr>
          <w:t>the equipment cannot be used on a stand alone basis to provide user functions independently of a receiver or transmitter; and</w:t>
        </w:r>
      </w:ins>
    </w:p>
    <w:p>
      <w:pPr>
        <w:pStyle w:val="58"/>
        <w:rPr>
          <w:ins w:id="111" w:author="R4-2204358" w:date="2022-03-03T19:05:49Z"/>
          <w:rFonts w:ascii="Times New Roman" w:hAnsi="Times New Roman" w:cs="Times New Roman"/>
          <w:color w:val="auto"/>
          <w:sz w:val="20"/>
          <w:szCs w:val="20"/>
          <w:highlight w:val="none"/>
          <w:lang w:val="en-US"/>
        </w:rPr>
      </w:pPr>
      <w:ins w:id="112" w:author="R4-2204358" w:date="2022-03-03T19:05:49Z">
        <w:r>
          <w:rPr>
            <w:rFonts w:hint="default" w:ascii="Times New Roman" w:hAnsi="Times New Roman" w:cs="Times New Roman"/>
            <w:color w:val="auto"/>
            <w:sz w:val="20"/>
            <w:szCs w:val="20"/>
            <w:highlight w:val="none"/>
            <w:lang w:val="en-US" w:eastAsia="zh-CN"/>
          </w:rPr>
          <w:tab/>
        </w:r>
      </w:ins>
      <w:ins w:id="113" w:author="R4-2204358" w:date="2022-03-03T19:05:49Z">
        <w:r>
          <w:rPr>
            <w:rFonts w:ascii="Times New Roman" w:hAnsi="Times New Roman" w:cs="Times New Roman"/>
            <w:color w:val="auto"/>
            <w:sz w:val="20"/>
            <w:szCs w:val="20"/>
            <w:highlight w:val="none"/>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ins>
    </w:p>
    <w:p>
      <w:pPr>
        <w:rPr>
          <w:ins w:id="114" w:author="R4-2204358" w:date="2022-03-03T19:05:49Z"/>
          <w:rFonts w:hint="eastAsia" w:eastAsia="宋体"/>
          <w:sz w:val="20"/>
          <w:lang w:val="en-US" w:eastAsia="zh-CN"/>
        </w:rPr>
      </w:pPr>
      <w:ins w:id="115" w:author="R4-2204358" w:date="2022-03-03T19:05:49Z">
        <w:r>
          <w:rPr>
            <w:b/>
            <w:bCs/>
            <w:sz w:val="20"/>
            <w:lang w:val="en-US"/>
          </w:rPr>
          <w:t xml:space="preserve">antenna port: </w:t>
        </w:r>
      </w:ins>
      <w:ins w:id="116" w:author="R4-2204358" w:date="2022-03-03T19:05:49Z">
        <w:r>
          <w:rPr>
            <w:bCs/>
            <w:sz w:val="20"/>
            <w:lang w:val="en-US"/>
          </w:rPr>
          <w:t xml:space="preserve">for EMC purposes, </w:t>
        </w:r>
      </w:ins>
      <w:ins w:id="117" w:author="R4-2204358" w:date="2022-03-03T19:05:49Z">
        <w:r>
          <w:rPr>
            <w:iCs/>
            <w:sz w:val="20"/>
            <w:lang w:val="en-US"/>
          </w:rPr>
          <w:t xml:space="preserve">port </w:t>
        </w:r>
      </w:ins>
      <w:ins w:id="118" w:author="R4-2204358" w:date="2022-03-03T19:05:49Z">
        <w:r>
          <w:rPr>
            <w:sz w:val="20"/>
            <w:lang w:val="en-US"/>
          </w:rPr>
          <w:t>for connection of an antenna used for intentional transmission and/or reception of radiated RF energy</w:t>
        </w:r>
      </w:ins>
      <w:ins w:id="119" w:author="R4-2204358" w:date="2022-03-03T19:05:49Z">
        <w:r>
          <w:rPr>
            <w:sz w:val="20"/>
          </w:rPr>
          <w:t>, equivalent to an RF antenna connector</w:t>
        </w:r>
      </w:ins>
      <w:ins w:id="120" w:author="R4-2204358" w:date="2022-03-03T19:05:49Z">
        <w:r>
          <w:rPr>
            <w:rFonts w:hint="eastAsia" w:eastAsia="宋体"/>
            <w:sz w:val="20"/>
            <w:lang w:val="en-US" w:eastAsia="zh-CN"/>
          </w:rPr>
          <w:t>.</w:t>
        </w:r>
      </w:ins>
    </w:p>
    <w:p>
      <w:pPr>
        <w:rPr>
          <w:ins w:id="121" w:author="R4-2204358" w:date="2022-03-03T19:05:49Z"/>
          <w:sz w:val="20"/>
        </w:rPr>
      </w:pPr>
      <w:ins w:id="122" w:author="R4-2204358" w:date="2022-03-03T19:05:49Z">
        <w:r>
          <w:rPr>
            <w:b/>
            <w:sz w:val="20"/>
          </w:rPr>
          <w:t xml:space="preserve">channel bandwidth: </w:t>
        </w:r>
      </w:ins>
      <w:ins w:id="123" w:author="R4-2204358" w:date="2022-03-03T19:05:49Z">
        <w:r>
          <w:rPr>
            <w:sz w:val="20"/>
          </w:rPr>
          <w:t xml:space="preserve">the RF bandwidth supporting a single </w:t>
        </w:r>
      </w:ins>
      <w:ins w:id="124" w:author="R4-2204358" w:date="2022-03-03T19:05:49Z">
        <w:r>
          <w:rPr>
            <w:rFonts w:hint="default"/>
            <w:sz w:val="20"/>
            <w:lang w:val="en-US" w:eastAsia="zh-CN"/>
          </w:rPr>
          <w:t>NR</w:t>
        </w:r>
      </w:ins>
      <w:ins w:id="125" w:author="R4-2204358" w:date="2022-03-03T19:05:49Z">
        <w:r>
          <w:rPr>
            <w:sz w:val="20"/>
          </w:rPr>
          <w:t xml:space="preserve"> RF carrier with the transmission bandwidth configured in the uplink or downlink of a cell. The </w:t>
        </w:r>
      </w:ins>
      <w:ins w:id="126" w:author="R4-2204358" w:date="2022-03-03T19:05:49Z">
        <w:r>
          <w:rPr>
            <w:i/>
            <w:iCs/>
            <w:sz w:val="20"/>
          </w:rPr>
          <w:t>channel bandwidth</w:t>
        </w:r>
      </w:ins>
      <w:ins w:id="127" w:author="R4-2204358" w:date="2022-03-03T19:05:49Z">
        <w:r>
          <w:rPr>
            <w:sz w:val="20"/>
          </w:rPr>
          <w:t xml:space="preserve"> is measured in MHz and is used as a reference for transmitter and receiver RF requirements.</w:t>
        </w:r>
      </w:ins>
    </w:p>
    <w:p>
      <w:pPr>
        <w:rPr>
          <w:ins w:id="128" w:author="R4-2204358" w:date="2022-03-03T19:05:49Z"/>
          <w:sz w:val="20"/>
        </w:rPr>
      </w:pPr>
      <w:ins w:id="129" w:author="R4-2204358" w:date="2022-03-03T19:05:49Z">
        <w:r>
          <w:rPr>
            <w:b/>
            <w:sz w:val="20"/>
          </w:rPr>
          <w:t>continuous phenomena:</w:t>
        </w:r>
      </w:ins>
      <w:ins w:id="130" w:author="R4-2204358" w:date="2022-03-03T19:05:49Z">
        <w:r>
          <w:rPr>
            <w:sz w:val="20"/>
          </w:rPr>
          <w:t xml:space="preserve"> electromagnetic disturbance, the effects of which on a particular device or equipment cannot be resolved into a succession of distinct effects (IEC 60050-161 [</w:t>
        </w:r>
      </w:ins>
      <w:ins w:id="131" w:author="R4-2204358" w:date="2022-03-03T19:05:49Z">
        <w:r>
          <w:rPr>
            <w:rFonts w:hint="eastAsia"/>
            <w:sz w:val="20"/>
            <w:lang w:val="en-US" w:eastAsia="zh-CN"/>
          </w:rPr>
          <w:t>20]</w:t>
        </w:r>
      </w:ins>
      <w:ins w:id="132" w:author="R4-2204358" w:date="2022-03-03T19:05:49Z">
        <w:r>
          <w:rPr>
            <w:sz w:val="20"/>
          </w:rPr>
          <w:t>).</w:t>
        </w:r>
      </w:ins>
    </w:p>
    <w:p>
      <w:pPr>
        <w:rPr>
          <w:ins w:id="133" w:author="R4-2204358" w:date="2022-03-03T19:05:49Z"/>
          <w:sz w:val="20"/>
          <w:highlight w:val="none"/>
          <w:lang w:val="en-US"/>
        </w:rPr>
      </w:pPr>
      <w:ins w:id="134" w:author="R4-2204358" w:date="2022-03-03T19:05:49Z">
        <w:r>
          <w:rPr>
            <w:b/>
            <w:bCs/>
            <w:sz w:val="20"/>
            <w:highlight w:val="none"/>
            <w:lang w:val="en-US"/>
          </w:rPr>
          <w:t xml:space="preserve">exclusion band: </w:t>
        </w:r>
      </w:ins>
      <w:ins w:id="135" w:author="R4-2204358" w:date="2022-03-03T19:05:49Z">
        <w:r>
          <w:rPr>
            <w:sz w:val="20"/>
            <w:highlight w:val="none"/>
            <w:lang w:val="en-US"/>
          </w:rPr>
          <w:t xml:space="preserve">frequency range(s) not subject to test or assessment. </w:t>
        </w:r>
      </w:ins>
    </w:p>
    <w:p>
      <w:pPr>
        <w:tabs>
          <w:tab w:val="left" w:pos="2448"/>
          <w:tab w:val="left" w:pos="9468"/>
        </w:tabs>
        <w:rPr>
          <w:ins w:id="136" w:author="R4-2204358" w:date="2022-03-03T19:05:49Z"/>
          <w:rFonts w:hint="default" w:eastAsia="宋体"/>
          <w:sz w:val="20"/>
          <w:highlight w:val="none"/>
          <w:lang w:val="en-US" w:eastAsia="zh-CN"/>
        </w:rPr>
      </w:pPr>
      <w:ins w:id="137" w:author="R4-2204358" w:date="2022-03-03T19:05:49Z">
        <w:r>
          <w:rPr>
            <w:rFonts w:cs="Times New Roman"/>
            <w:b/>
            <w:bCs/>
            <w:sz w:val="20"/>
            <w:highlight w:val="none"/>
          </w:rPr>
          <w:t xml:space="preserve">operating band: </w:t>
        </w:r>
      </w:ins>
      <w:ins w:id="138" w:author="R4-2204358" w:date="2022-03-03T19:05:49Z">
        <w:r>
          <w:rPr>
            <w:rFonts w:cs="Times New Roman"/>
            <w:sz w:val="20"/>
            <w:highlight w:val="none"/>
          </w:rPr>
          <w:t>frequency range in which NR operates (paired or unpaired), that is defined with a specific set of technical requirements.</w:t>
        </w:r>
      </w:ins>
    </w:p>
    <w:p>
      <w:pPr>
        <w:rPr>
          <w:ins w:id="139" w:author="R4-2204358" w:date="2022-03-03T19:05:49Z"/>
          <w:rFonts w:cs="Times New Roman"/>
          <w:sz w:val="20"/>
        </w:rPr>
      </w:pPr>
      <w:ins w:id="140" w:author="R4-2204358" w:date="2022-03-03T19:05:49Z">
        <w:r>
          <w:rPr>
            <w:rFonts w:hint="eastAsia" w:eastAsia="宋体" w:cs="Times New Roman"/>
            <w:b/>
            <w:sz w:val="20"/>
            <w:lang w:val="en-US" w:eastAsia="zh-CN"/>
          </w:rPr>
          <w:t>p</w:t>
        </w:r>
      </w:ins>
      <w:ins w:id="141" w:author="R4-2204358" w:date="2022-03-03T19:05:49Z">
        <w:r>
          <w:rPr>
            <w:rFonts w:cs="Times New Roman"/>
            <w:b/>
            <w:sz w:val="20"/>
          </w:rPr>
          <w:t>ort:</w:t>
        </w:r>
      </w:ins>
      <w:ins w:id="142" w:author="R4-2204358" w:date="2022-03-03T19:05:49Z">
        <w:r>
          <w:rPr>
            <w:rFonts w:cs="Times New Roman"/>
            <w:sz w:val="20"/>
          </w:rPr>
          <w:t xml:space="preserve"> A particular interface, of the specified equipment (apparatus), with the electromagnetic environment. For example, any connection point on an equipment intended for connection of cables to or from that equipment is considered as a port (see Figure 3.1</w:t>
        </w:r>
      </w:ins>
      <w:ins w:id="143" w:author="R4-2204358" w:date="2022-03-03T19:05:49Z">
        <w:r>
          <w:rPr>
            <w:rFonts w:hint="default" w:eastAsia="宋体" w:cs="Times New Roman"/>
            <w:sz w:val="20"/>
            <w:lang w:val="en-US" w:eastAsia="zh-CN"/>
          </w:rPr>
          <w:t>-</w:t>
        </w:r>
      </w:ins>
      <w:ins w:id="144" w:author="R4-2204358" w:date="2022-03-03T19:05:49Z">
        <w:r>
          <w:rPr>
            <w:rFonts w:cs="Times New Roman"/>
            <w:sz w:val="20"/>
          </w:rPr>
          <w:t>1).</w:t>
        </w:r>
      </w:ins>
    </w:p>
    <w:p>
      <w:pPr>
        <w:pStyle w:val="46"/>
        <w:rPr>
          <w:ins w:id="145" w:author="R4-2204358" w:date="2022-03-03T19:05:49Z"/>
          <w:rFonts w:ascii="Times New Roman" w:hAnsi="Times New Roman" w:cs="Times New Roman"/>
          <w:sz w:val="20"/>
        </w:rPr>
      </w:pPr>
      <w:ins w:id="146" w:author="R4-2204358" w:date="2022-03-03T19:05:49Z">
        <w:r>
          <w:rPr>
            <w:rFonts w:ascii="Times New Roman" w:hAnsi="Times New Roman" w:cs="Times New Roman"/>
            <w:sz w:val="20"/>
          </w:rPr>
          <w:drawing>
            <wp:inline distT="0" distB="0" distL="114300" distR="114300">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4"/>
                      <a:stretch>
                        <a:fillRect/>
                      </a:stretch>
                    </pic:blipFill>
                    <pic:spPr>
                      <a:xfrm>
                        <a:off x="0" y="0"/>
                        <a:ext cx="5486400" cy="1565275"/>
                      </a:xfrm>
                      <a:prstGeom prst="rect">
                        <a:avLst/>
                      </a:prstGeom>
                      <a:noFill/>
                      <a:ln>
                        <a:noFill/>
                      </a:ln>
                    </pic:spPr>
                  </pic:pic>
                </a:graphicData>
              </a:graphic>
            </wp:inline>
          </w:drawing>
        </w:r>
      </w:ins>
    </w:p>
    <w:p>
      <w:pPr>
        <w:pStyle w:val="52"/>
        <w:rPr>
          <w:ins w:id="148" w:author="R4-2204358" w:date="2022-03-03T19:05:49Z"/>
          <w:rFonts w:ascii="Arial" w:hAnsi="Arial" w:cs="Arial"/>
          <w:b/>
          <w:bCs/>
          <w:color w:val="auto"/>
          <w:sz w:val="20"/>
        </w:rPr>
      </w:pPr>
      <w:ins w:id="149" w:author="R4-2204358" w:date="2022-03-03T19:05:49Z">
        <w:r>
          <w:rPr>
            <w:rFonts w:ascii="Arial" w:hAnsi="Arial" w:cs="Arial"/>
            <w:b/>
            <w:bCs/>
            <w:color w:val="auto"/>
            <w:sz w:val="20"/>
          </w:rPr>
          <w:t>Figure 3.1</w:t>
        </w:r>
      </w:ins>
      <w:ins w:id="150" w:author="R4-2204358" w:date="2022-03-03T19:05:49Z">
        <w:r>
          <w:rPr>
            <w:rFonts w:hint="default" w:ascii="Arial" w:hAnsi="Arial" w:eastAsia="宋体" w:cs="Arial"/>
            <w:b/>
            <w:bCs/>
            <w:color w:val="auto"/>
            <w:sz w:val="20"/>
            <w:lang w:val="en-US" w:eastAsia="zh-CN"/>
          </w:rPr>
          <w:t>-</w:t>
        </w:r>
      </w:ins>
      <w:ins w:id="151" w:author="R4-2204358" w:date="2022-03-03T19:05:49Z">
        <w:r>
          <w:rPr>
            <w:rFonts w:ascii="Arial" w:hAnsi="Arial" w:cs="Arial"/>
            <w:b/>
            <w:bCs/>
            <w:color w:val="auto"/>
            <w:sz w:val="20"/>
          </w:rPr>
          <w:t>1: Examples of ports</w:t>
        </w:r>
      </w:ins>
    </w:p>
    <w:p>
      <w:pPr>
        <w:rPr>
          <w:ins w:id="152" w:author="R4-2204358" w:date="2022-03-03T19:05:49Z"/>
          <w:sz w:val="20"/>
          <w:highlight w:val="none"/>
          <w:lang w:val="en-US"/>
        </w:rPr>
      </w:pPr>
      <w:ins w:id="153" w:author="R4-2204358" w:date="2022-03-03T19:05:49Z">
        <w:r>
          <w:rPr>
            <w:rFonts w:hint="eastAsia" w:eastAsia="宋体" w:cs="Times New Roman"/>
            <w:b/>
            <w:sz w:val="20"/>
            <w:lang w:val="en-US" w:eastAsia="zh-CN"/>
          </w:rPr>
          <w:t>r</w:t>
        </w:r>
      </w:ins>
      <w:ins w:id="154" w:author="R4-2204358" w:date="2022-03-03T19:05:49Z">
        <w:r>
          <w:rPr>
            <w:rFonts w:cs="Times New Roman"/>
            <w:b/>
            <w:sz w:val="20"/>
          </w:rPr>
          <w:t>epeater:</w:t>
        </w:r>
      </w:ins>
      <w:ins w:id="155" w:author="R4-2204358" w:date="2022-03-03T19:05:49Z">
        <w:r>
          <w:rPr>
            <w:rFonts w:cs="Times New Roman"/>
            <w:sz w:val="20"/>
          </w:rPr>
          <w:t xml:space="preserve"> A device that receives, amplifies and transmits the radiated or conducted RF carrier both in the down-link direction (from the base station to the mobile area) and in the up-link direction (from the mobile to the base station).</w:t>
        </w:r>
      </w:ins>
      <w:ins w:id="156" w:author="R4-2204358" w:date="2022-03-03T19:05:49Z">
        <w:r>
          <w:rPr>
            <w:sz w:val="20"/>
          </w:rPr>
          <w:t xml:space="preserve"> In operating bands specified with only down-link or up-link, only the up-link or down-link as specified for the operating band is repeated.</w:t>
        </w:r>
      </w:ins>
    </w:p>
    <w:p>
      <w:pPr>
        <w:rPr>
          <w:ins w:id="157" w:author="R4-2204358" w:date="2022-03-03T19:05:49Z"/>
          <w:rFonts w:ascii="Times New Roman" w:hAnsi="Times New Roman" w:cs="Times New Roman"/>
          <w:sz w:val="20"/>
          <w:lang w:val="en-US"/>
        </w:rPr>
      </w:pPr>
      <w:ins w:id="158" w:author="R4-2204358" w:date="2022-03-03T19:05:49Z">
        <w:r>
          <w:rPr>
            <w:rFonts w:hint="eastAsia" w:eastAsia="宋体"/>
            <w:b/>
            <w:sz w:val="20"/>
            <w:lang w:val="en-US" w:eastAsia="zh-CN"/>
          </w:rPr>
          <w:t>s</w:t>
        </w:r>
      </w:ins>
      <w:ins w:id="159" w:author="R4-2204358" w:date="2022-03-03T19:05:49Z">
        <w:r>
          <w:rPr>
            <w:b/>
            <w:sz w:val="20"/>
            <w:lang w:val="en-US"/>
          </w:rPr>
          <w:t>ignal</w:t>
        </w:r>
      </w:ins>
      <w:ins w:id="160" w:author="R4-2204358" w:date="2022-03-03T19:05:49Z">
        <w:r>
          <w:rPr>
            <w:rFonts w:hint="default" w:eastAsia="宋体"/>
            <w:b/>
            <w:sz w:val="20"/>
            <w:lang w:val="en-US" w:eastAsia="zh-CN"/>
          </w:rPr>
          <w:t>/control</w:t>
        </w:r>
      </w:ins>
      <w:ins w:id="161" w:author="R4-2204358" w:date="2022-03-03T19:05:49Z">
        <w:r>
          <w:rPr>
            <w:b/>
            <w:sz w:val="20"/>
            <w:lang w:val="en-US"/>
          </w:rPr>
          <w:t xml:space="preserve"> port: </w:t>
        </w:r>
      </w:ins>
      <w:ins w:id="162" w:author="R4-2204358" w:date="2022-03-03T19:05:49Z">
        <w:r>
          <w:rPr>
            <w:rFonts w:ascii="Times New Roman" w:hAnsi="Times New Roman" w:cs="Times New Roman"/>
            <w:iCs/>
            <w:sz w:val="20"/>
            <w:lang w:val="en-US"/>
          </w:rPr>
          <w:t>port</w:t>
        </w:r>
      </w:ins>
      <w:ins w:id="163" w:author="R4-2204358" w:date="2022-03-03T19:05:49Z">
        <w:r>
          <w:rPr>
            <w:rFonts w:ascii="Times New Roman" w:hAnsi="Times New Roman" w:cs="Times New Roman"/>
            <w:i/>
            <w:iCs/>
            <w:sz w:val="20"/>
            <w:lang w:val="en-US"/>
          </w:rPr>
          <w:t xml:space="preserve"> </w:t>
        </w:r>
      </w:ins>
      <w:ins w:id="164" w:author="R4-2204358" w:date="2022-03-03T19:05:49Z">
        <w:r>
          <w:rPr>
            <w:rFonts w:ascii="Times New Roman" w:hAnsi="Times New Roman" w:cs="Times New Roman"/>
            <w:sz w:val="20"/>
            <w:lang w:val="en-US"/>
          </w:rPr>
          <w:t xml:space="preserve">intended for the interconnection of components of an EUT, or between an EUT and </w:t>
        </w:r>
      </w:ins>
      <w:ins w:id="165" w:author="R4-2204358" w:date="2022-03-03T19:05:49Z">
        <w:r>
          <w:rPr>
            <w:rFonts w:hint="default" w:ascii="Times New Roman" w:hAnsi="Times New Roman" w:cs="Times New Roman"/>
            <w:sz w:val="20"/>
            <w:lang w:val="en-US" w:eastAsia="zh-CN"/>
          </w:rPr>
          <w:t>associated equipment</w:t>
        </w:r>
      </w:ins>
      <w:ins w:id="166" w:author="R4-2204358" w:date="2022-03-03T19:05:49Z">
        <w:r>
          <w:rPr>
            <w:rFonts w:ascii="Times New Roman" w:hAnsi="Times New Roman" w:cs="Times New Roman"/>
            <w:sz w:val="20"/>
            <w:lang w:val="en-US"/>
          </w:rPr>
          <w:t xml:space="preserve"> and used in accordance with relevant functional specifications (for example for the maximum length of cable connected to it).</w:t>
        </w:r>
      </w:ins>
    </w:p>
    <w:p>
      <w:pPr>
        <w:rPr>
          <w:ins w:id="167" w:author="R4-2204358" w:date="2022-03-03T19:05:49Z"/>
          <w:rFonts w:ascii="Times New Roman" w:hAnsi="Times New Roman" w:cs="Times New Roman"/>
          <w:sz w:val="20"/>
          <w:lang w:val="en-US"/>
        </w:rPr>
      </w:pPr>
      <w:ins w:id="168" w:author="R4-2204358" w:date="2022-03-03T19:05:49Z">
        <w:r>
          <w:rPr>
            <w:b/>
            <w:sz w:val="20"/>
          </w:rPr>
          <w:t>spatial exclusion zone:</w:t>
        </w:r>
      </w:ins>
      <w:ins w:id="169" w:author="R4-2204358" w:date="2022-03-03T19:05:49Z">
        <w:r>
          <w:rPr>
            <w:rFonts w:hint="default"/>
            <w:bCs/>
            <w:sz w:val="20"/>
            <w:lang w:val="en-US" w:eastAsia="zh-CN"/>
          </w:rPr>
          <w:t xml:space="preserve"> range of angles where </w:t>
        </w:r>
      </w:ins>
      <w:ins w:id="170" w:author="R4-2204358" w:date="2022-03-03T19:05:49Z">
        <w:r>
          <w:rPr>
            <w:bCs/>
            <w:sz w:val="20"/>
          </w:rPr>
          <w:t>no tests of radiated immunity are made</w:t>
        </w:r>
      </w:ins>
      <w:ins w:id="171" w:author="R4-2204358" w:date="2022-03-03T19:05:49Z">
        <w:r>
          <w:rPr>
            <w:rFonts w:hint="default"/>
            <w:bCs/>
            <w:sz w:val="20"/>
            <w:lang w:val="en-US" w:eastAsia="zh-CN"/>
          </w:rPr>
          <w:t xml:space="preserve"> for </w:t>
        </w:r>
      </w:ins>
      <w:ins w:id="172" w:author="R4-2204358" w:date="2022-03-03T19:05:49Z">
        <w:r>
          <w:rPr>
            <w:rFonts w:hint="default"/>
            <w:bCs/>
            <w:i/>
            <w:sz w:val="20"/>
            <w:lang w:val="en-US" w:eastAsia="zh-CN"/>
          </w:rPr>
          <w:t>Repeater type 2-O</w:t>
        </w:r>
      </w:ins>
      <w:ins w:id="173" w:author="R4-2204358" w:date="2022-03-03T19:05:49Z">
        <w:r>
          <w:rPr>
            <w:rFonts w:hint="default"/>
            <w:bCs/>
            <w:sz w:val="20"/>
            <w:lang w:val="en-US" w:eastAsia="zh-CN"/>
          </w:rPr>
          <w:t xml:space="preserve"> (i.e.</w:t>
        </w:r>
      </w:ins>
      <w:ins w:id="174" w:author="R4-2204358" w:date="2022-03-03T19:05:49Z">
        <w:r>
          <w:rPr>
            <w:bCs/>
            <w:sz w:val="20"/>
            <w:lang w:val="en-US" w:eastAsia="zh-CN"/>
          </w:rPr>
          <w:t xml:space="preserve"> half sphere around the EUT's radiating direction</w:t>
        </w:r>
      </w:ins>
      <w:ins w:id="175" w:author="R4-2204358" w:date="2022-03-03T19:05:49Z">
        <w:r>
          <w:rPr>
            <w:rFonts w:hint="default"/>
            <w:bCs/>
            <w:sz w:val="20"/>
            <w:lang w:val="en-US" w:eastAsia="zh-CN"/>
          </w:rPr>
          <w:t>)</w:t>
        </w:r>
      </w:ins>
      <w:ins w:id="176" w:author="R4-2204358" w:date="2022-03-03T19:05:49Z">
        <w:r>
          <w:rPr>
            <w:bCs/>
            <w:sz w:val="20"/>
            <w:lang w:val="en-US" w:eastAsia="zh-CN"/>
          </w:rPr>
          <w:t>.</w:t>
        </w:r>
      </w:ins>
    </w:p>
    <w:p>
      <w:pPr>
        <w:rPr>
          <w:ins w:id="177" w:author="R4-2204358" w:date="2022-03-03T19:05:49Z"/>
          <w:sz w:val="20"/>
        </w:rPr>
      </w:pPr>
      <w:ins w:id="178" w:author="R4-2204358" w:date="2022-03-03T19:05:49Z">
        <w:r>
          <w:rPr>
            <w:b/>
            <w:sz w:val="20"/>
          </w:rPr>
          <w:t>telecommunication port:</w:t>
        </w:r>
      </w:ins>
      <w:ins w:id="179" w:author="R4-2204358" w:date="2022-03-03T19:05:49Z">
        <w:r>
          <w:rPr>
            <w:sz w:val="20"/>
          </w:rPr>
          <w:t xml:space="preserve"> </w:t>
        </w:r>
      </w:ins>
      <w:ins w:id="180" w:author="R4-2204358" w:date="2022-03-03T19:05:49Z">
        <w:r>
          <w:rPr>
            <w:iCs/>
            <w:sz w:val="20"/>
          </w:rPr>
          <w:t>ports</w:t>
        </w:r>
      </w:ins>
      <w:ins w:id="181" w:author="R4-2204358" w:date="2022-03-03T19:05:49Z">
        <w:r>
          <w:rPr>
            <w:sz w:val="20"/>
          </w:rPr>
          <w:t xml:space="preserve"> which are intended to be connected to telecommunication networks (e.g. public</w:t>
        </w:r>
      </w:ins>
      <w:ins w:id="182" w:author="R4-2204358" w:date="2022-03-03T19:05:49Z">
        <w:r>
          <w:rPr>
            <w:rFonts w:hint="eastAsia" w:eastAsia="宋体"/>
            <w:sz w:val="20"/>
            <w:lang w:val="en-US" w:eastAsia="zh-CN"/>
          </w:rPr>
          <w:t xml:space="preserve"> </w:t>
        </w:r>
      </w:ins>
      <w:ins w:id="183" w:author="R4-2204358" w:date="2022-03-03T19:05:49Z">
        <w:r>
          <w:rPr>
            <w:sz w:val="20"/>
          </w:rPr>
          <w:t xml:space="preserve"> switched telecommunication networks, integrated services digital networks), local area networks (e.g. Ethernet, Token Ring) and similar networks.</w:t>
        </w:r>
      </w:ins>
    </w:p>
    <w:p>
      <w:pPr>
        <w:pStyle w:val="58"/>
        <w:rPr>
          <w:ins w:id="184" w:author="R4-2204358" w:date="2022-03-03T19:05:49Z"/>
          <w:rFonts w:ascii="Times New Roman" w:hAnsi="Times New Roman" w:cs="Times New Roman"/>
          <w:color w:val="auto"/>
          <w:lang w:eastAsia="zh-CN"/>
        </w:rPr>
      </w:pPr>
      <w:ins w:id="185" w:author="R4-2204358" w:date="2022-03-03T19:05:49Z">
        <w:r>
          <w:rPr>
            <w:rFonts w:ascii="Times New Roman" w:hAnsi="Times New Roman" w:cs="Times New Roman"/>
            <w:color w:val="auto"/>
          </w:rPr>
          <w:t>NOTE:</w:t>
        </w:r>
      </w:ins>
      <w:ins w:id="186" w:author="R4-2204358" w:date="2022-03-03T19:05:49Z">
        <w:r>
          <w:rPr>
            <w:rFonts w:ascii="Times New Roman" w:hAnsi="Times New Roman" w:cs="Times New Roman"/>
            <w:color w:val="auto"/>
          </w:rPr>
          <w:tab/>
        </w:r>
      </w:ins>
      <w:ins w:id="187" w:author="R4-2204358" w:date="2022-03-03T19:05:49Z">
        <w:r>
          <w:rPr>
            <w:rFonts w:ascii="Times New Roman" w:hAnsi="Times New Roman" w:cs="Times New Roman"/>
            <w:i/>
            <w:color w:val="auto"/>
          </w:rPr>
          <w:t>Telecommunication port</w:t>
        </w:r>
      </w:ins>
      <w:ins w:id="188" w:author="R4-2204358" w:date="2022-03-03T19:05:49Z">
        <w:r>
          <w:rPr>
            <w:rFonts w:ascii="Times New Roman" w:hAnsi="Times New Roman" w:cs="Times New Roman"/>
            <w:color w:val="auto"/>
          </w:rPr>
          <w:t xml:space="preserve"> is called </w:t>
        </w:r>
      </w:ins>
      <w:ins w:id="189" w:author="R4-2204358" w:date="2022-03-03T19:05:49Z">
        <w:r>
          <w:rPr>
            <w:rFonts w:ascii="Times New Roman" w:hAnsi="Times New Roman" w:cs="Times New Roman"/>
            <w:color w:val="auto"/>
            <w:sz w:val="21"/>
            <w:lang w:val="en-US" w:eastAsia="zh-CN"/>
          </w:rPr>
          <w:t>"</w:t>
        </w:r>
      </w:ins>
      <w:ins w:id="190" w:author="R4-2204358" w:date="2022-03-03T19:05:49Z">
        <w:r>
          <w:rPr>
            <w:rFonts w:ascii="Times New Roman" w:hAnsi="Times New Roman" w:cs="Times New Roman"/>
            <w:color w:val="auto"/>
          </w:rPr>
          <w:t>wired network port</w:t>
        </w:r>
      </w:ins>
      <w:ins w:id="191" w:author="R4-2204358" w:date="2022-03-03T19:05:49Z">
        <w:r>
          <w:rPr>
            <w:rFonts w:ascii="Times New Roman" w:hAnsi="Times New Roman" w:cs="Times New Roman"/>
            <w:color w:val="auto"/>
            <w:sz w:val="21"/>
            <w:lang w:val="en-US" w:eastAsia="zh-CN"/>
          </w:rPr>
          <w:t>"</w:t>
        </w:r>
      </w:ins>
      <w:ins w:id="192" w:author="R4-2204358" w:date="2022-03-03T19:05:49Z">
        <w:r>
          <w:rPr>
            <w:rFonts w:ascii="Times New Roman" w:hAnsi="Times New Roman" w:cs="Times New Roman"/>
            <w:color w:val="auto"/>
          </w:rPr>
          <w:t xml:space="preserve"> in </w:t>
        </w:r>
      </w:ins>
      <w:ins w:id="193" w:author="R4-2204358" w:date="2022-03-03T19:05:49Z">
        <w:r>
          <w:rPr>
            <w:rFonts w:hint="default" w:ascii="Times New Roman" w:hAnsi="Times New Roman" w:cs="Times New Roman"/>
            <w:color w:val="auto"/>
            <w:lang w:val="en-US" w:eastAsia="zh-CN"/>
          </w:rPr>
          <w:t xml:space="preserve">CISPR 32 [5] and </w:t>
        </w:r>
      </w:ins>
      <w:ins w:id="194" w:author="R4-2204358" w:date="2022-03-03T19:05:49Z">
        <w:r>
          <w:rPr>
            <w:rFonts w:ascii="Times New Roman" w:hAnsi="Times New Roman" w:cs="Times New Roman"/>
            <w:color w:val="auto"/>
          </w:rPr>
          <w:t>ETSI EN 301 489-1 [</w:t>
        </w:r>
      </w:ins>
      <w:ins w:id="195" w:author="R4-2204358" w:date="2022-03-03T19:05:49Z">
        <w:r>
          <w:rPr>
            <w:rFonts w:hint="eastAsia" w:ascii="Times New Roman" w:hAnsi="Times New Roman" w:cs="Times New Roman"/>
            <w:color w:val="auto"/>
            <w:lang w:val="en-US" w:eastAsia="zh-CN"/>
          </w:rPr>
          <w:t>21</w:t>
        </w:r>
      </w:ins>
      <w:ins w:id="196" w:author="R4-2204358" w:date="2022-03-03T19:05:49Z">
        <w:r>
          <w:rPr>
            <w:rFonts w:ascii="Times New Roman" w:hAnsi="Times New Roman" w:cs="Times New Roman"/>
            <w:color w:val="auto"/>
          </w:rPr>
          <w:t>].</w:t>
        </w:r>
      </w:ins>
    </w:p>
    <w:p>
      <w:pPr>
        <w:rPr>
          <w:ins w:id="197" w:author="R4-2204358" w:date="2022-03-03T19:05:49Z"/>
          <w:sz w:val="20"/>
        </w:rPr>
      </w:pPr>
      <w:ins w:id="198" w:author="R4-2204358" w:date="2022-03-03T19:05:49Z">
        <w:r>
          <w:rPr>
            <w:b/>
            <w:sz w:val="20"/>
          </w:rPr>
          <w:t>transient phenomena:</w:t>
        </w:r>
      </w:ins>
      <w:ins w:id="199" w:author="R4-2204358" w:date="2022-03-03T19:05:49Z">
        <w:r>
          <w:rPr>
            <w:sz w:val="20"/>
          </w:rPr>
          <w:t xml:space="preserve"> pertaining to or designating a phenomena or a quantity which varies between two consecutive steady states during a time interval short compared with the time-scale of interest (IEC 60050-161 [</w:t>
        </w:r>
      </w:ins>
      <w:ins w:id="200" w:author="R4-2204358" w:date="2022-03-03T19:05:49Z">
        <w:r>
          <w:rPr>
            <w:rFonts w:hint="eastAsia" w:eastAsia="宋体"/>
            <w:sz w:val="20"/>
            <w:lang w:val="en-US" w:eastAsia="zh-CN"/>
          </w:rPr>
          <w:t>20</w:t>
        </w:r>
      </w:ins>
      <w:ins w:id="201" w:author="R4-2204358" w:date="2022-03-03T19:05:49Z">
        <w:r>
          <w:rPr>
            <w:sz w:val="20"/>
          </w:rPr>
          <w:t>]).</w:t>
        </w:r>
      </w:ins>
    </w:p>
    <w:p>
      <w:pPr>
        <w:pStyle w:val="3"/>
      </w:pPr>
      <w:r>
        <w:t>3.2</w:t>
      </w:r>
      <w:r>
        <w:tab/>
      </w:r>
      <w:r>
        <w:t>Symbols</w:t>
      </w:r>
      <w:bookmarkEnd w:id="33"/>
      <w:bookmarkEnd w:id="34"/>
      <w:bookmarkEnd w:id="35"/>
      <w:bookmarkEnd w:id="36"/>
    </w:p>
    <w:p>
      <w:pPr>
        <w:keepNext/>
      </w:pPr>
      <w:r>
        <w:t>For the purposes of the present document, the following symbols apply:</w:t>
      </w:r>
    </w:p>
    <w:p>
      <w:pPr>
        <w:pStyle w:val="50"/>
        <w:rPr>
          <w:ins w:id="202" w:author="R4-2204358" w:date="2022-03-03T19:07:18Z"/>
          <w:rFonts w:hint="eastAsia" w:eastAsia="宋体"/>
          <w:sz w:val="20"/>
          <w:szCs w:val="16"/>
          <w:highlight w:val="none"/>
          <w:lang w:val="en-US" w:eastAsia="zh-CN"/>
        </w:rPr>
      </w:pPr>
      <w:ins w:id="203" w:author="R4-2204358" w:date="2022-03-03T19:07:18Z">
        <w:bookmarkStart w:id="37" w:name="_Toc354565183"/>
        <w:bookmarkStart w:id="38" w:name="_Toc32053"/>
        <w:bookmarkStart w:id="39" w:name="_Toc47081117"/>
        <w:bookmarkStart w:id="40" w:name="_Toc27355"/>
        <w:r>
          <w:rPr>
            <w:sz w:val="20"/>
            <w:szCs w:val="16"/>
            <w:highlight w:val="none"/>
          </w:rPr>
          <w:t>BW</w:t>
        </w:r>
      </w:ins>
      <w:ins w:id="204" w:author="R4-2204358" w:date="2022-03-03T19:07:18Z">
        <w:r>
          <w:rPr>
            <w:sz w:val="20"/>
            <w:szCs w:val="16"/>
            <w:highlight w:val="none"/>
            <w:vertAlign w:val="subscript"/>
          </w:rPr>
          <w:t>Channel</w:t>
        </w:r>
      </w:ins>
      <w:ins w:id="205" w:author="R4-2204358" w:date="2022-03-03T19:07:18Z">
        <w:r>
          <w:rPr>
            <w:sz w:val="20"/>
            <w:szCs w:val="16"/>
            <w:highlight w:val="none"/>
          </w:rPr>
          <w:tab/>
        </w:r>
      </w:ins>
      <w:ins w:id="206" w:author="R4-2204358" w:date="2022-03-03T19:07:18Z">
        <w:r>
          <w:rPr>
            <w:sz w:val="20"/>
            <w:szCs w:val="16"/>
            <w:highlight w:val="none"/>
          </w:rPr>
          <w:t>Channel bandwidth</w:t>
        </w:r>
      </w:ins>
    </w:p>
    <w:p>
      <w:pPr>
        <w:pStyle w:val="3"/>
      </w:pPr>
      <w:r>
        <w:t>3.3</w:t>
      </w:r>
      <w:r>
        <w:tab/>
      </w:r>
      <w:r>
        <w:t>Abbreviations</w:t>
      </w:r>
      <w:bookmarkEnd w:id="37"/>
      <w:bookmarkEnd w:id="38"/>
      <w:bookmarkEnd w:id="39"/>
      <w:bookmarkEnd w:id="4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50"/>
        <w:rPr>
          <w:ins w:id="207" w:author="R4-2204358" w:date="2022-03-03T19:07:39Z"/>
          <w:sz w:val="20"/>
          <w:szCs w:val="16"/>
        </w:rPr>
      </w:pPr>
      <w:ins w:id="208" w:author="R4-2204358" w:date="2022-03-03T19:07:39Z">
        <w:r>
          <w:rPr>
            <w:sz w:val="20"/>
            <w:szCs w:val="16"/>
          </w:rPr>
          <w:t>AC</w:t>
        </w:r>
      </w:ins>
      <w:ins w:id="209" w:author="R4-2204358" w:date="2022-03-03T19:07:39Z">
        <w:r>
          <w:rPr>
            <w:sz w:val="20"/>
            <w:szCs w:val="16"/>
          </w:rPr>
          <w:tab/>
        </w:r>
      </w:ins>
      <w:ins w:id="210" w:author="R4-2204358" w:date="2022-03-03T19:07:39Z">
        <w:r>
          <w:rPr>
            <w:sz w:val="20"/>
            <w:szCs w:val="16"/>
          </w:rPr>
          <w:t>Alternating Current</w:t>
        </w:r>
      </w:ins>
    </w:p>
    <w:p>
      <w:pPr>
        <w:pStyle w:val="50"/>
        <w:rPr>
          <w:ins w:id="211" w:author="R4-2204358" w:date="2022-03-03T19:07:39Z"/>
          <w:sz w:val="20"/>
          <w:szCs w:val="16"/>
        </w:rPr>
      </w:pPr>
      <w:ins w:id="212" w:author="R4-2204358" w:date="2022-03-03T19:07:39Z">
        <w:r>
          <w:rPr>
            <w:sz w:val="20"/>
            <w:szCs w:val="16"/>
          </w:rPr>
          <w:t>AMN</w:t>
        </w:r>
      </w:ins>
      <w:ins w:id="213" w:author="R4-2204358" w:date="2022-03-03T19:07:39Z">
        <w:r>
          <w:rPr>
            <w:sz w:val="20"/>
            <w:szCs w:val="16"/>
          </w:rPr>
          <w:tab/>
        </w:r>
      </w:ins>
      <w:ins w:id="214" w:author="R4-2204358" w:date="2022-03-03T19:07:39Z">
        <w:r>
          <w:rPr>
            <w:sz w:val="20"/>
            <w:szCs w:val="16"/>
          </w:rPr>
          <w:t>Artificial Mains Network</w:t>
        </w:r>
      </w:ins>
    </w:p>
    <w:p>
      <w:pPr>
        <w:pStyle w:val="50"/>
        <w:rPr>
          <w:ins w:id="215" w:author="R4-2204358" w:date="2022-03-03T19:07:39Z"/>
          <w:sz w:val="20"/>
          <w:szCs w:val="16"/>
        </w:rPr>
      </w:pPr>
      <w:ins w:id="216" w:author="R4-2204358" w:date="2022-03-03T19:07:39Z">
        <w:r>
          <w:rPr>
            <w:sz w:val="20"/>
            <w:szCs w:val="16"/>
          </w:rPr>
          <w:t>CDN</w:t>
        </w:r>
      </w:ins>
      <w:ins w:id="217" w:author="R4-2204358" w:date="2022-03-03T19:07:39Z">
        <w:r>
          <w:rPr>
            <w:sz w:val="20"/>
            <w:szCs w:val="16"/>
          </w:rPr>
          <w:tab/>
        </w:r>
      </w:ins>
      <w:ins w:id="218" w:author="R4-2204358" w:date="2022-03-03T19:07:39Z">
        <w:r>
          <w:rPr>
            <w:sz w:val="20"/>
            <w:szCs w:val="16"/>
          </w:rPr>
          <w:t>Coupling/Decoupling Network</w:t>
        </w:r>
      </w:ins>
    </w:p>
    <w:p>
      <w:pPr>
        <w:pStyle w:val="50"/>
        <w:rPr>
          <w:ins w:id="219" w:author="R4-2204358" w:date="2022-03-03T19:07:39Z"/>
          <w:sz w:val="20"/>
          <w:szCs w:val="16"/>
        </w:rPr>
      </w:pPr>
      <w:ins w:id="220" w:author="R4-2204358" w:date="2022-03-03T19:07:39Z">
        <w:r>
          <w:rPr>
            <w:sz w:val="20"/>
            <w:szCs w:val="16"/>
          </w:rPr>
          <w:t>DC</w:t>
        </w:r>
      </w:ins>
      <w:ins w:id="221" w:author="R4-2204358" w:date="2022-03-03T19:07:39Z">
        <w:r>
          <w:rPr>
            <w:sz w:val="20"/>
            <w:szCs w:val="16"/>
          </w:rPr>
          <w:tab/>
        </w:r>
      </w:ins>
      <w:ins w:id="222" w:author="R4-2204358" w:date="2022-03-03T19:07:39Z">
        <w:r>
          <w:rPr>
            <w:sz w:val="20"/>
            <w:szCs w:val="16"/>
          </w:rPr>
          <w:t>Direct Current</w:t>
        </w:r>
      </w:ins>
    </w:p>
    <w:p>
      <w:pPr>
        <w:pStyle w:val="50"/>
        <w:rPr>
          <w:ins w:id="223" w:author="R4-2204358" w:date="2022-03-03T19:07:39Z"/>
          <w:rFonts w:hint="eastAsia" w:eastAsia="宋体"/>
          <w:sz w:val="20"/>
          <w:szCs w:val="16"/>
          <w:highlight w:val="none"/>
          <w:lang w:val="en-US" w:eastAsia="zh-CN"/>
        </w:rPr>
      </w:pPr>
      <w:ins w:id="224" w:author="R4-2204358" w:date="2022-03-03T19:07:39Z">
        <w:r>
          <w:rPr>
            <w:sz w:val="20"/>
            <w:szCs w:val="16"/>
            <w:highlight w:val="none"/>
          </w:rPr>
          <w:t>EMC</w:t>
        </w:r>
      </w:ins>
      <w:ins w:id="225" w:author="R4-2204358" w:date="2022-03-03T19:07:39Z">
        <w:r>
          <w:rPr>
            <w:sz w:val="20"/>
            <w:szCs w:val="16"/>
            <w:highlight w:val="none"/>
          </w:rPr>
          <w:tab/>
        </w:r>
      </w:ins>
      <w:ins w:id="226" w:author="R4-2204358" w:date="2022-03-03T19:07:39Z">
        <w:r>
          <w:rPr>
            <w:sz w:val="20"/>
            <w:szCs w:val="16"/>
            <w:highlight w:val="none"/>
          </w:rPr>
          <w:t>Electromagnetic Compatibility</w:t>
        </w:r>
      </w:ins>
    </w:p>
    <w:p>
      <w:pPr>
        <w:pStyle w:val="50"/>
        <w:rPr>
          <w:ins w:id="227" w:author="R4-2204358" w:date="2022-03-03T19:07:39Z"/>
          <w:sz w:val="20"/>
          <w:szCs w:val="16"/>
          <w:highlight w:val="none"/>
        </w:rPr>
      </w:pPr>
      <w:ins w:id="228" w:author="R4-2204358" w:date="2022-03-03T19:07:39Z">
        <w:r>
          <w:rPr>
            <w:sz w:val="20"/>
            <w:szCs w:val="16"/>
            <w:highlight w:val="none"/>
          </w:rPr>
          <w:t>EUT</w:t>
        </w:r>
      </w:ins>
      <w:ins w:id="229" w:author="R4-2204358" w:date="2022-03-03T19:07:39Z">
        <w:r>
          <w:rPr>
            <w:sz w:val="20"/>
            <w:szCs w:val="16"/>
            <w:highlight w:val="none"/>
          </w:rPr>
          <w:tab/>
        </w:r>
      </w:ins>
      <w:ins w:id="230" w:author="R4-2204358" w:date="2022-03-03T19:07:39Z">
        <w:r>
          <w:rPr>
            <w:sz w:val="20"/>
            <w:szCs w:val="16"/>
            <w:highlight w:val="none"/>
          </w:rPr>
          <w:t>Equipment Under Test</w:t>
        </w:r>
      </w:ins>
    </w:p>
    <w:p>
      <w:pPr>
        <w:pStyle w:val="50"/>
        <w:rPr>
          <w:ins w:id="231" w:author="R4-2204358" w:date="2022-03-03T19:07:39Z"/>
          <w:sz w:val="20"/>
          <w:szCs w:val="16"/>
        </w:rPr>
      </w:pPr>
      <w:ins w:id="232" w:author="R4-2204358" w:date="2022-03-03T19:07:39Z">
        <w:r>
          <w:rPr>
            <w:sz w:val="20"/>
            <w:szCs w:val="16"/>
          </w:rPr>
          <w:t>FR</w:t>
        </w:r>
      </w:ins>
      <w:ins w:id="233" w:author="R4-2204358" w:date="2022-03-03T19:07:39Z">
        <w:r>
          <w:rPr>
            <w:sz w:val="20"/>
            <w:szCs w:val="16"/>
          </w:rPr>
          <w:tab/>
        </w:r>
      </w:ins>
      <w:ins w:id="234" w:author="R4-2204358" w:date="2022-03-03T19:07:39Z">
        <w:r>
          <w:rPr>
            <w:sz w:val="20"/>
            <w:szCs w:val="16"/>
          </w:rPr>
          <w:t>Frequency Range</w:t>
        </w:r>
      </w:ins>
    </w:p>
    <w:p>
      <w:pPr>
        <w:pStyle w:val="50"/>
        <w:rPr>
          <w:ins w:id="235" w:author="R4-2204358" w:date="2022-03-03T19:07:39Z"/>
          <w:rFonts w:hint="default"/>
          <w:sz w:val="20"/>
          <w:szCs w:val="16"/>
          <w:highlight w:val="none"/>
          <w:lang w:val="en-US" w:eastAsia="zh-CN"/>
        </w:rPr>
      </w:pPr>
      <w:ins w:id="236" w:author="R4-2204358" w:date="2022-03-03T19:07:39Z">
        <w:r>
          <w:rPr>
            <w:rFonts w:hint="eastAsia"/>
            <w:sz w:val="20"/>
            <w:szCs w:val="16"/>
            <w:highlight w:val="none"/>
            <w:lang w:val="en-US" w:eastAsia="zh-CN"/>
          </w:rPr>
          <w:t>NR</w:t>
        </w:r>
      </w:ins>
      <w:ins w:id="237" w:author="R4-2204358" w:date="2022-03-03T19:07:39Z">
        <w:r>
          <w:rPr>
            <w:rFonts w:hint="eastAsia"/>
            <w:sz w:val="20"/>
            <w:szCs w:val="16"/>
            <w:highlight w:val="none"/>
            <w:lang w:val="en-US" w:eastAsia="zh-CN"/>
          </w:rPr>
          <w:tab/>
        </w:r>
      </w:ins>
      <w:ins w:id="238" w:author="R4-2204358" w:date="2022-03-03T19:07:39Z">
        <w:r>
          <w:rPr>
            <w:rFonts w:hint="eastAsia"/>
            <w:sz w:val="20"/>
            <w:szCs w:val="16"/>
            <w:highlight w:val="none"/>
            <w:lang w:val="en-US" w:eastAsia="zh-CN"/>
          </w:rPr>
          <w:t>New Radio</w:t>
        </w:r>
      </w:ins>
    </w:p>
    <w:p>
      <w:pPr>
        <w:pStyle w:val="50"/>
        <w:rPr>
          <w:ins w:id="239" w:author="R4-2204358" w:date="2022-03-03T19:07:39Z"/>
          <w:sz w:val="20"/>
          <w:szCs w:val="16"/>
        </w:rPr>
      </w:pPr>
      <w:ins w:id="240" w:author="R4-2204358" w:date="2022-03-03T19:07:39Z">
        <w:r>
          <w:rPr>
            <w:sz w:val="20"/>
            <w:szCs w:val="16"/>
          </w:rPr>
          <w:t>RF</w:t>
        </w:r>
      </w:ins>
      <w:ins w:id="241" w:author="R4-2204358" w:date="2022-03-03T19:07:39Z">
        <w:r>
          <w:rPr>
            <w:sz w:val="20"/>
            <w:szCs w:val="16"/>
          </w:rPr>
          <w:tab/>
        </w:r>
      </w:ins>
      <w:ins w:id="242" w:author="R4-2204358" w:date="2022-03-03T19:07:39Z">
        <w:r>
          <w:rPr>
            <w:sz w:val="20"/>
            <w:szCs w:val="16"/>
          </w:rPr>
          <w:t>Radio Frequency</w:t>
        </w:r>
      </w:ins>
    </w:p>
    <w:p>
      <w:pPr>
        <w:pStyle w:val="50"/>
        <w:rPr>
          <w:ins w:id="243" w:author="R4-2204358" w:date="2022-03-03T19:07:39Z"/>
          <w:sz w:val="20"/>
          <w:szCs w:val="16"/>
        </w:rPr>
      </w:pPr>
      <w:ins w:id="244" w:author="R4-2204358" w:date="2022-03-03T19:07:39Z">
        <w:r>
          <w:rPr>
            <w:sz w:val="20"/>
            <w:szCs w:val="16"/>
          </w:rPr>
          <w:t>rms</w:t>
        </w:r>
      </w:ins>
      <w:ins w:id="245" w:author="R4-2204358" w:date="2022-03-03T19:07:39Z">
        <w:r>
          <w:rPr>
            <w:sz w:val="20"/>
            <w:szCs w:val="16"/>
          </w:rPr>
          <w:tab/>
        </w:r>
      </w:ins>
      <w:ins w:id="246" w:author="R4-2204358" w:date="2022-03-03T19:07:39Z">
        <w:r>
          <w:rPr>
            <w:sz w:val="20"/>
            <w:szCs w:val="16"/>
          </w:rPr>
          <w:t>root mean square</w:t>
        </w:r>
      </w:ins>
    </w:p>
    <w:p>
      <w:pPr>
        <w:pStyle w:val="50"/>
        <w:ind w:left="0" w:firstLine="0"/>
      </w:pPr>
    </w:p>
    <w:p>
      <w:pPr>
        <w:pStyle w:val="2"/>
      </w:pPr>
      <w:bookmarkStart w:id="41" w:name="_Toc6812"/>
      <w:bookmarkStart w:id="42" w:name="_Toc27540"/>
      <w:bookmarkStart w:id="43" w:name="_Toc47081118"/>
      <w:bookmarkStart w:id="44" w:name="_Toc354565184"/>
      <w:r>
        <w:t>4</w:t>
      </w:r>
      <w:r>
        <w:tab/>
      </w:r>
      <w:r>
        <w:rPr>
          <w:szCs w:val="22"/>
          <w:lang w:val="en-US" w:eastAsia="zh-CN"/>
        </w:rPr>
        <w:t>Test conditions</w:t>
      </w:r>
      <w:bookmarkEnd w:id="41"/>
      <w:bookmarkEnd w:id="42"/>
      <w:bookmarkEnd w:id="43"/>
      <w:bookmarkEnd w:id="44"/>
    </w:p>
    <w:p>
      <w:pPr>
        <w:pStyle w:val="3"/>
      </w:pPr>
      <w:bookmarkStart w:id="45" w:name="_Toc6725"/>
      <w:bookmarkStart w:id="46" w:name="_Toc32512"/>
      <w:bookmarkStart w:id="47" w:name="_Toc47081119"/>
      <w:bookmarkStart w:id="48" w:name="_Toc354565185"/>
      <w:r>
        <w:t>4.1</w:t>
      </w:r>
      <w:r>
        <w:tab/>
      </w:r>
      <w:r>
        <w:rPr>
          <w:lang w:val="en-US" w:eastAsia="zh-CN"/>
        </w:rPr>
        <w:t>General</w:t>
      </w:r>
      <w:bookmarkEnd w:id="45"/>
      <w:bookmarkEnd w:id="46"/>
      <w:bookmarkEnd w:id="47"/>
      <w:bookmarkEnd w:id="48"/>
    </w:p>
    <w:p>
      <w:pPr>
        <w:pStyle w:val="67"/>
      </w:pPr>
      <w:bookmarkStart w:id="49" w:name="_Toc354565186"/>
      <w:r>
        <w:rPr>
          <w:rFonts w:hint="eastAsia" w:eastAsia="宋体"/>
          <w:lang w:eastAsia="zh-CN"/>
        </w:rPr>
        <w:t>Texts will be added</w:t>
      </w:r>
      <w:r>
        <w:t>.</w:t>
      </w:r>
    </w:p>
    <w:p>
      <w:pPr>
        <w:pStyle w:val="3"/>
        <w:rPr>
          <w:rFonts w:eastAsia="宋体"/>
          <w:lang w:val="en-US" w:eastAsia="zh-CN"/>
        </w:rPr>
      </w:pPr>
      <w:bookmarkStart w:id="50" w:name="_Toc47081120"/>
      <w:bookmarkStart w:id="51" w:name="_Toc30430"/>
      <w:bookmarkStart w:id="52" w:name="_Toc20901"/>
      <w:r>
        <w:t>4.2</w:t>
      </w:r>
      <w:r>
        <w:tab/>
      </w:r>
      <w:bookmarkEnd w:id="49"/>
      <w:bookmarkEnd w:id="50"/>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bookmarkEnd w:id="51"/>
      <w:bookmarkEnd w:id="52"/>
    </w:p>
    <w:p>
      <w:pPr>
        <w:pStyle w:val="67"/>
      </w:pPr>
      <w:r>
        <w:rPr>
          <w:rFonts w:hint="eastAsia" w:eastAsia="宋体"/>
          <w:lang w:eastAsia="zh-CN"/>
        </w:rPr>
        <w:t>Texts will be added</w:t>
      </w:r>
      <w:r>
        <w:t>.</w:t>
      </w:r>
    </w:p>
    <w:p>
      <w:pPr>
        <w:pStyle w:val="3"/>
      </w:pPr>
      <w:bookmarkStart w:id="53" w:name="_Toc25803"/>
      <w:bookmarkStart w:id="54" w:name="_Toc47081123"/>
      <w:bookmarkStart w:id="55" w:name="_Toc2538"/>
      <w:r>
        <w:t>4.</w:t>
      </w:r>
      <w:r>
        <w:rPr>
          <w:rFonts w:hint="eastAsia" w:eastAsia="宋体"/>
          <w:lang w:val="en-US" w:eastAsia="zh-CN"/>
        </w:rPr>
        <w:t>3</w:t>
      </w:r>
      <w:r>
        <w:tab/>
      </w:r>
      <w:r>
        <w:rPr>
          <w:rFonts w:hint="eastAsia"/>
        </w:rPr>
        <w:t>Narrow band responses</w:t>
      </w:r>
      <w:bookmarkEnd w:id="53"/>
      <w:bookmarkEnd w:id="54"/>
      <w:bookmarkEnd w:id="55"/>
    </w:p>
    <w:p>
      <w:pPr>
        <w:rPr>
          <w:rFonts w:cs="v4.2.0"/>
        </w:rPr>
      </w:pPr>
      <w:bookmarkStart w:id="56" w:name="_Hlk510783054"/>
      <w:r>
        <w:rPr>
          <w:rFonts w:cs="v4.2.0"/>
        </w:rPr>
        <w:t>Responses on receivers or duplex transceivers occurring during the immunity test at discrete frequencies which are narrow band responses (spurious responses), are identified by the following method:</w:t>
      </w:r>
    </w:p>
    <w:p>
      <w:pPr>
        <w:pStyle w:val="54"/>
      </w:pPr>
      <w:r>
        <w:t>-</w:t>
      </w:r>
      <w:r>
        <w:tab/>
      </w:r>
      <w:r>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vertAlign w:val="subscript"/>
        </w:rPr>
        <w:t>Channel</w:t>
      </w:r>
      <w:r>
        <w:t> MHz, where BW</w:t>
      </w:r>
      <w:r>
        <w:rPr>
          <w:vertAlign w:val="subscript"/>
        </w:rPr>
        <w:t>Channel</w:t>
      </w:r>
      <w:r>
        <w:t xml:space="preserve"> is the channel bandwidth as defined in TS 38.106 [</w:t>
      </w:r>
      <w:r>
        <w:rPr>
          <w:rFonts w:hint="eastAsia" w:eastAsia="宋体"/>
          <w:lang w:val="en-US" w:eastAsia="zh-CN"/>
        </w:rPr>
        <w:t>2</w:t>
      </w:r>
      <w:r>
        <w:t>]</w:t>
      </w:r>
      <w:r>
        <w:rPr>
          <w:rFonts w:hint="eastAsia"/>
          <w:lang w:val="en-US" w:eastAsia="zh-CN"/>
        </w:rPr>
        <w:t xml:space="preserve">, clause </w:t>
      </w:r>
      <w:r>
        <w:rPr>
          <w:lang w:val="en-US" w:eastAsia="zh-CN"/>
        </w:rPr>
        <w:t>x</w:t>
      </w:r>
      <w:r>
        <w:t>;</w:t>
      </w:r>
    </w:p>
    <w:p>
      <w:pPr>
        <w:pStyle w:val="54"/>
      </w:pPr>
      <w:r>
        <w:t>-</w:t>
      </w:r>
      <w:r>
        <w:tab/>
      </w:r>
      <w:r>
        <w:t xml:space="preserve">if the deviation disappears in either </w:t>
      </w:r>
      <w:r>
        <w:rPr>
          <w:rFonts w:hint="eastAsia"/>
          <w:lang w:val="en-US" w:eastAsia="zh-CN"/>
        </w:rPr>
        <w:t xml:space="preserve">one </w:t>
      </w:r>
      <w:r>
        <w:t>or both of the above MHz offset cases, then the response is considered as a narrow band response;</w:t>
      </w:r>
    </w:p>
    <w:p>
      <w:pPr>
        <w:pStyle w:val="54"/>
      </w:pPr>
      <w:r>
        <w:t>-</w:t>
      </w:r>
      <w:r>
        <w:tab/>
      </w:r>
      <w:r>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pPr>
        <w:pStyle w:val="54"/>
        <w:rPr>
          <w:b/>
        </w:rPr>
      </w:pPr>
      <w:r>
        <w:t>-</w:t>
      </w:r>
      <w:r>
        <w:tab/>
      </w:r>
      <w:r>
        <w:t>if the deviation does not disappear with the increased and/or decreased frequency, the phenomenon is considered wide band and therefore an EMC problem and the equipment fails the test.</w:t>
      </w:r>
    </w:p>
    <w:p>
      <w:pPr>
        <w:rPr>
          <w:rFonts w:cs="v4.2.0"/>
        </w:rPr>
      </w:pPr>
      <w:r>
        <w:rPr>
          <w:rFonts w:cs="v4.2.0"/>
          <w:lang w:val="en-US"/>
        </w:rPr>
        <w:t xml:space="preserve">For immunity test </w:t>
      </w:r>
      <w:r>
        <w:rPr>
          <w:rFonts w:cs="v4.2.0"/>
        </w:rPr>
        <w:t>narrow band responses are disregarded.</w:t>
      </w:r>
    </w:p>
    <w:p>
      <w:pPr>
        <w:rPr>
          <w:rFonts w:eastAsia="宋体"/>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56"/>
      <w:r>
        <w:rPr>
          <w:rFonts w:cs="v4.2.0"/>
        </w:rPr>
        <w:t>.</w:t>
      </w:r>
    </w:p>
    <w:p>
      <w:pPr>
        <w:pStyle w:val="3"/>
      </w:pPr>
      <w:bookmarkStart w:id="57" w:name="_Toc2990"/>
      <w:bookmarkStart w:id="58" w:name="_Toc3213"/>
      <w:bookmarkStart w:id="59" w:name="_Toc47081126"/>
      <w:r>
        <w:t>4.</w:t>
      </w:r>
      <w:r>
        <w:rPr>
          <w:rFonts w:hint="eastAsia" w:eastAsia="宋体"/>
          <w:lang w:val="en-US" w:eastAsia="zh-CN"/>
        </w:rPr>
        <w:t>4</w:t>
      </w:r>
      <w:r>
        <w:tab/>
      </w:r>
      <w:r>
        <w:rPr>
          <w:rFonts w:hint="eastAsia"/>
        </w:rPr>
        <w:t>Exclusion bands</w:t>
      </w:r>
      <w:bookmarkEnd w:id="57"/>
      <w:bookmarkEnd w:id="58"/>
      <w:bookmarkEnd w:id="59"/>
    </w:p>
    <w:p>
      <w:pPr>
        <w:pStyle w:val="67"/>
      </w:pPr>
      <w:r>
        <w:rPr>
          <w:rFonts w:hint="eastAsia" w:eastAsia="宋体"/>
          <w:lang w:eastAsia="zh-CN"/>
        </w:rPr>
        <w:t>Texts will be added</w:t>
      </w:r>
      <w:r>
        <w:t>.</w:t>
      </w:r>
    </w:p>
    <w:p>
      <w:pPr>
        <w:pStyle w:val="3"/>
      </w:pPr>
      <w:bookmarkStart w:id="60" w:name="_Toc5407"/>
      <w:bookmarkStart w:id="61" w:name="_Toc2712"/>
      <w:bookmarkStart w:id="62" w:name="_Toc47081131"/>
      <w:r>
        <w:t>4.</w:t>
      </w:r>
      <w:r>
        <w:rPr>
          <w:rFonts w:hint="eastAsia" w:eastAsia="宋体"/>
          <w:lang w:val="en-US" w:eastAsia="zh-CN"/>
        </w:rPr>
        <w:t>5</w:t>
      </w:r>
      <w:r>
        <w:tab/>
      </w:r>
      <w:r>
        <w:rPr>
          <w:rFonts w:hint="eastAsia"/>
          <w:lang w:val="en-US" w:eastAsia="zh-CN"/>
        </w:rPr>
        <w:t>NR repeaters</w:t>
      </w:r>
      <w:r>
        <w:rPr>
          <w:rFonts w:hint="eastAsia"/>
        </w:rPr>
        <w:t xml:space="preserve"> test configurations</w:t>
      </w:r>
      <w:bookmarkEnd w:id="60"/>
      <w:bookmarkEnd w:id="61"/>
      <w:bookmarkEnd w:id="62"/>
    </w:p>
    <w:p>
      <w:pPr>
        <w:pStyle w:val="67"/>
      </w:pPr>
      <w:r>
        <w:rPr>
          <w:rFonts w:hint="eastAsia" w:eastAsia="宋体"/>
          <w:lang w:eastAsia="zh-CN"/>
        </w:rPr>
        <w:t>Texts will be added</w:t>
      </w:r>
      <w:r>
        <w:t>.</w:t>
      </w:r>
    </w:p>
    <w:p>
      <w:pPr>
        <w:pStyle w:val="2"/>
      </w:pPr>
      <w:bookmarkStart w:id="63" w:name="_Toc24897"/>
      <w:bookmarkStart w:id="64" w:name="_Toc4784"/>
      <w:bookmarkStart w:id="65" w:name="_Toc47081134"/>
      <w:r>
        <w:rPr>
          <w:rFonts w:hint="eastAsia" w:eastAsia="宋体"/>
          <w:lang w:val="en-US" w:eastAsia="zh-CN"/>
        </w:rPr>
        <w:t>5</w:t>
      </w:r>
      <w:r>
        <w:tab/>
      </w:r>
      <w:r>
        <w:rPr>
          <w:rFonts w:hint="eastAsia"/>
        </w:rPr>
        <w:t>Performance assessment</w:t>
      </w:r>
      <w:bookmarkEnd w:id="63"/>
      <w:bookmarkEnd w:id="64"/>
      <w:bookmarkEnd w:id="65"/>
    </w:p>
    <w:p>
      <w:pPr>
        <w:pStyle w:val="3"/>
      </w:pPr>
      <w:bookmarkStart w:id="66" w:name="_Toc17764"/>
      <w:bookmarkStart w:id="67" w:name="_Toc3377"/>
      <w:bookmarkStart w:id="68" w:name="_Toc47081135"/>
      <w:r>
        <w:rPr>
          <w:rFonts w:hint="eastAsia" w:eastAsia="宋体"/>
          <w:lang w:val="en-US" w:eastAsia="zh-CN"/>
        </w:rPr>
        <w:t>5</w:t>
      </w:r>
      <w:r>
        <w:t>.1</w:t>
      </w:r>
      <w:r>
        <w:tab/>
      </w:r>
      <w:r>
        <w:rPr>
          <w:szCs w:val="22"/>
          <w:lang w:val="en-US" w:eastAsia="zh-CN"/>
        </w:rPr>
        <w:t>General</w:t>
      </w:r>
      <w:bookmarkEnd w:id="66"/>
      <w:bookmarkEnd w:id="67"/>
      <w:bookmarkEnd w:id="68"/>
    </w:p>
    <w:p>
      <w:pPr>
        <w:pStyle w:val="67"/>
      </w:pPr>
      <w:r>
        <w:rPr>
          <w:rFonts w:hint="eastAsia" w:eastAsia="宋体"/>
          <w:lang w:eastAsia="zh-CN"/>
        </w:rPr>
        <w:t>Texts will be added</w:t>
      </w:r>
      <w:r>
        <w:t>.</w:t>
      </w:r>
    </w:p>
    <w:p>
      <w:pPr>
        <w:pStyle w:val="3"/>
        <w:rPr>
          <w:rFonts w:eastAsia="宋体"/>
          <w:lang w:val="en-US" w:eastAsia="zh-CN"/>
        </w:rPr>
      </w:pPr>
      <w:bookmarkStart w:id="69" w:name="_Toc47081136"/>
      <w:bookmarkStart w:id="70" w:name="_Toc22785"/>
      <w:bookmarkStart w:id="71" w:name="_Toc31122"/>
      <w:r>
        <w:rPr>
          <w:rFonts w:hint="eastAsia" w:eastAsia="宋体"/>
          <w:lang w:val="en-US" w:eastAsia="zh-CN"/>
        </w:rPr>
        <w:t>5</w:t>
      </w:r>
      <w:r>
        <w:t>.2</w:t>
      </w:r>
      <w:r>
        <w:tab/>
      </w:r>
      <w:bookmarkEnd w:id="69"/>
      <w:r>
        <w:rPr>
          <w:rFonts w:hint="eastAsia" w:eastAsia="宋体"/>
          <w:lang w:val="en-US" w:eastAsia="zh-CN"/>
        </w:rPr>
        <w:t>NR repeaters</w:t>
      </w:r>
      <w:bookmarkEnd w:id="70"/>
      <w:bookmarkEnd w:id="71"/>
    </w:p>
    <w:p>
      <w:pPr>
        <w:pStyle w:val="67"/>
      </w:pPr>
      <w:r>
        <w:rPr>
          <w:rFonts w:hint="eastAsia" w:eastAsia="宋体"/>
          <w:lang w:eastAsia="zh-CN"/>
        </w:rPr>
        <w:t>Texts will be added</w:t>
      </w:r>
      <w:r>
        <w:t>.</w:t>
      </w:r>
    </w:p>
    <w:p>
      <w:pPr>
        <w:pStyle w:val="3"/>
      </w:pPr>
      <w:bookmarkStart w:id="72" w:name="_Toc10372"/>
      <w:bookmarkStart w:id="73" w:name="_Toc19639"/>
      <w:bookmarkStart w:id="74" w:name="_Toc47081142"/>
      <w:r>
        <w:rPr>
          <w:rFonts w:hint="eastAsia" w:eastAsia="宋体"/>
          <w:lang w:val="en-US" w:eastAsia="zh-CN"/>
        </w:rPr>
        <w:t>5</w:t>
      </w:r>
      <w:r>
        <w:t>.</w:t>
      </w:r>
      <w:r>
        <w:rPr>
          <w:rFonts w:hint="eastAsia" w:eastAsia="宋体"/>
          <w:lang w:val="en-US" w:eastAsia="zh-CN"/>
        </w:rPr>
        <w:t>3</w:t>
      </w:r>
      <w:r>
        <w:tab/>
      </w:r>
      <w:r>
        <w:rPr>
          <w:rFonts w:hint="eastAsia"/>
        </w:rPr>
        <w:t>Ancillary equipment</w:t>
      </w:r>
      <w:bookmarkEnd w:id="72"/>
      <w:bookmarkEnd w:id="73"/>
      <w:bookmarkEnd w:id="74"/>
    </w:p>
    <w:p>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pPr>
        <w:pStyle w:val="2"/>
      </w:pPr>
      <w:bookmarkStart w:id="75" w:name="_Toc4074"/>
      <w:bookmarkStart w:id="76" w:name="_Toc12885"/>
      <w:bookmarkStart w:id="77" w:name="_Toc47081143"/>
      <w:r>
        <w:rPr>
          <w:rFonts w:hint="eastAsia" w:eastAsia="宋体"/>
          <w:lang w:val="en-US" w:eastAsia="zh-CN"/>
        </w:rPr>
        <w:t>6</w:t>
      </w:r>
      <w:r>
        <w:tab/>
      </w:r>
      <w:r>
        <w:rPr>
          <w:rFonts w:hint="eastAsia"/>
        </w:rPr>
        <w:t>Performance criteria</w:t>
      </w:r>
      <w:bookmarkEnd w:id="75"/>
      <w:bookmarkEnd w:id="76"/>
      <w:bookmarkEnd w:id="77"/>
    </w:p>
    <w:p>
      <w:pPr>
        <w:pStyle w:val="3"/>
        <w:rPr>
          <w:lang w:val="en-US" w:eastAsia="zh-CN"/>
        </w:rPr>
      </w:pPr>
      <w:bookmarkStart w:id="78" w:name="_Toc47081144"/>
      <w:bookmarkStart w:id="79" w:name="_Toc11612"/>
      <w:bookmarkStart w:id="80" w:name="_Toc14407"/>
      <w:r>
        <w:rPr>
          <w:rFonts w:hint="eastAsia" w:eastAsia="宋体"/>
          <w:lang w:val="en-US" w:eastAsia="zh-CN"/>
        </w:rPr>
        <w:t>6</w:t>
      </w:r>
      <w:r>
        <w:t>.1</w:t>
      </w:r>
      <w:r>
        <w:tab/>
      </w:r>
      <w:r>
        <w:rPr>
          <w:rFonts w:hint="eastAsia"/>
        </w:rPr>
        <w:t xml:space="preserve">Performance criteria for continuous phenomena for </w:t>
      </w:r>
      <w:bookmarkEnd w:id="78"/>
      <w:r>
        <w:rPr>
          <w:rFonts w:hint="eastAsia"/>
          <w:lang w:val="en-US" w:eastAsia="zh-CN"/>
        </w:rPr>
        <w:t>NR repeaters</w:t>
      </w:r>
      <w:bookmarkEnd w:id="79"/>
      <w:bookmarkEnd w:id="80"/>
    </w:p>
    <w:p>
      <w:pPr>
        <w:pStyle w:val="67"/>
      </w:pPr>
      <w:r>
        <w:rPr>
          <w:rFonts w:hint="eastAsia" w:eastAsia="宋体"/>
          <w:lang w:eastAsia="zh-CN"/>
        </w:rPr>
        <w:t>Texts will be added</w:t>
      </w:r>
      <w:r>
        <w:t>.</w:t>
      </w:r>
    </w:p>
    <w:p>
      <w:pPr>
        <w:pStyle w:val="3"/>
        <w:rPr>
          <w:lang w:val="en-US" w:eastAsia="zh-CN"/>
        </w:rPr>
      </w:pPr>
      <w:bookmarkStart w:id="81" w:name="_Toc47081147"/>
      <w:bookmarkStart w:id="82" w:name="_Toc2332"/>
      <w:bookmarkStart w:id="83" w:name="_Toc22255"/>
      <w:r>
        <w:rPr>
          <w:rFonts w:hint="eastAsia" w:eastAsia="宋体"/>
          <w:lang w:val="en-US" w:eastAsia="zh-CN"/>
        </w:rPr>
        <w:t>6</w:t>
      </w:r>
      <w:r>
        <w:t>.2</w:t>
      </w:r>
      <w:r>
        <w:tab/>
      </w:r>
      <w:r>
        <w:rPr>
          <w:rFonts w:hint="eastAsia"/>
        </w:rPr>
        <w:t xml:space="preserve">Performance criteria for transient phenomena for </w:t>
      </w:r>
      <w:bookmarkEnd w:id="81"/>
      <w:r>
        <w:rPr>
          <w:rFonts w:hint="eastAsia"/>
          <w:lang w:val="en-US" w:eastAsia="zh-CN"/>
        </w:rPr>
        <w:t>NR repeaters</w:t>
      </w:r>
      <w:bookmarkEnd w:id="82"/>
      <w:bookmarkEnd w:id="83"/>
    </w:p>
    <w:p>
      <w:pPr>
        <w:pStyle w:val="67"/>
      </w:pPr>
      <w:r>
        <w:rPr>
          <w:rFonts w:hint="eastAsia" w:eastAsia="宋体"/>
          <w:lang w:eastAsia="zh-CN"/>
        </w:rPr>
        <w:t>Texts will be added</w:t>
      </w:r>
      <w:r>
        <w:t>.</w:t>
      </w:r>
    </w:p>
    <w:p>
      <w:pPr>
        <w:pStyle w:val="3"/>
      </w:pPr>
      <w:bookmarkStart w:id="84" w:name="_Toc24072"/>
      <w:bookmarkStart w:id="85" w:name="_Toc22901"/>
      <w:bookmarkStart w:id="86" w:name="_Toc47081150"/>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bookmarkEnd w:id="84"/>
      <w:bookmarkEnd w:id="85"/>
      <w:bookmarkEnd w:id="86"/>
    </w:p>
    <w:p>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3"/>
      </w:pPr>
      <w:bookmarkStart w:id="87" w:name="_Toc47081151"/>
      <w:bookmarkStart w:id="88" w:name="_Toc9880"/>
      <w:bookmarkStart w:id="89" w:name="_Toc22894"/>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bookmarkEnd w:id="87"/>
      <w:bookmarkEnd w:id="88"/>
      <w:bookmarkEnd w:id="89"/>
    </w:p>
    <w:p>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2"/>
      </w:pPr>
      <w:bookmarkStart w:id="90" w:name="_Toc47081152"/>
      <w:bookmarkStart w:id="91" w:name="_Toc12416"/>
      <w:bookmarkStart w:id="92" w:name="_Toc8367"/>
      <w:r>
        <w:rPr>
          <w:rFonts w:hint="eastAsia" w:eastAsia="宋体"/>
          <w:lang w:val="en-US" w:eastAsia="zh-CN"/>
        </w:rPr>
        <w:t>7</w:t>
      </w:r>
      <w:r>
        <w:tab/>
      </w:r>
      <w:r>
        <w:rPr>
          <w:rFonts w:hint="eastAsia"/>
        </w:rPr>
        <w:t>Applicability overview</w:t>
      </w:r>
      <w:bookmarkEnd w:id="90"/>
      <w:bookmarkEnd w:id="91"/>
      <w:bookmarkEnd w:id="92"/>
    </w:p>
    <w:p>
      <w:pPr>
        <w:pStyle w:val="3"/>
      </w:pPr>
      <w:bookmarkStart w:id="93" w:name="_Toc26303"/>
      <w:bookmarkStart w:id="94" w:name="_Toc47081153"/>
      <w:bookmarkStart w:id="95" w:name="_Toc12422"/>
      <w:r>
        <w:rPr>
          <w:rFonts w:hint="eastAsia" w:eastAsia="宋体"/>
          <w:lang w:val="en-US" w:eastAsia="zh-CN"/>
        </w:rPr>
        <w:t>7</w:t>
      </w:r>
      <w:r>
        <w:t>.1</w:t>
      </w:r>
      <w:r>
        <w:tab/>
      </w:r>
      <w:r>
        <w:rPr>
          <w:rFonts w:hint="eastAsia"/>
          <w:lang w:val="en-US" w:eastAsia="zh-CN"/>
        </w:rPr>
        <w:t>Emission</w:t>
      </w:r>
      <w:bookmarkEnd w:id="93"/>
      <w:bookmarkEnd w:id="94"/>
      <w:bookmarkEnd w:id="95"/>
    </w:p>
    <w:p>
      <w:pPr>
        <w:pStyle w:val="46"/>
      </w:pPr>
      <w:r>
        <w:t>Table 7.1-1: Emission requirements applicability</w:t>
      </w:r>
    </w:p>
    <w:tbl>
      <w:tblPr>
        <w:tblStyle w:val="41"/>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bottom w:val="nil"/>
            </w:tcBorders>
            <w:shd w:val="clear" w:color="auto" w:fill="auto"/>
          </w:tcPr>
          <w:p>
            <w:pPr>
              <w:pStyle w:val="74"/>
            </w:pPr>
            <w:r>
              <w:t>Phenomenon</w:t>
            </w:r>
          </w:p>
        </w:tc>
        <w:tc>
          <w:tcPr>
            <w:tcW w:w="1726" w:type="dxa"/>
            <w:tcBorders>
              <w:bottom w:val="nil"/>
            </w:tcBorders>
            <w:shd w:val="clear" w:color="auto" w:fill="auto"/>
          </w:tcPr>
          <w:p>
            <w:pPr>
              <w:pStyle w:val="74"/>
            </w:pPr>
            <w:r>
              <w:t>Application</w:t>
            </w:r>
          </w:p>
        </w:tc>
        <w:tc>
          <w:tcPr>
            <w:tcW w:w="2162" w:type="dxa"/>
            <w:gridSpan w:val="2"/>
          </w:tcPr>
          <w:p>
            <w:pPr>
              <w:pStyle w:val="74"/>
            </w:pPr>
            <w:r>
              <w:t>Equipment test requirement</w:t>
            </w:r>
          </w:p>
        </w:tc>
        <w:tc>
          <w:tcPr>
            <w:tcW w:w="1131" w:type="dxa"/>
            <w:tcBorders>
              <w:bottom w:val="nil"/>
            </w:tcBorders>
            <w:shd w:val="clear" w:color="auto" w:fill="auto"/>
          </w:tcPr>
          <w:p>
            <w:pPr>
              <w:pStyle w:val="74"/>
            </w:pPr>
            <w:r>
              <w:t>Reference</w:t>
            </w:r>
          </w:p>
          <w:p>
            <w:pPr>
              <w:pStyle w:val="74"/>
            </w:pPr>
            <w:r>
              <w:t xml:space="preserve">clause in the </w:t>
            </w:r>
          </w:p>
        </w:tc>
        <w:tc>
          <w:tcPr>
            <w:tcW w:w="3169" w:type="dxa"/>
            <w:tcBorders>
              <w:bottom w:val="nil"/>
            </w:tcBorders>
            <w:shd w:val="clear" w:color="auto" w:fill="auto"/>
          </w:tcPr>
          <w:p>
            <w:pPr>
              <w:pStyle w:val="74"/>
            </w:pPr>
            <w:r>
              <w:t>Reference</w:t>
            </w:r>
          </w:p>
          <w:p>
            <w:pPr>
              <w:pStyle w:val="74"/>
            </w:pPr>
            <w: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top w:val="nil"/>
            </w:tcBorders>
            <w:shd w:val="clear" w:color="auto" w:fill="auto"/>
          </w:tcPr>
          <w:p>
            <w:pPr>
              <w:pStyle w:val="74"/>
            </w:pPr>
          </w:p>
        </w:tc>
        <w:tc>
          <w:tcPr>
            <w:tcW w:w="1726" w:type="dxa"/>
            <w:tcBorders>
              <w:top w:val="nil"/>
            </w:tcBorders>
            <w:shd w:val="clear" w:color="auto" w:fill="auto"/>
          </w:tcPr>
          <w:p>
            <w:pPr>
              <w:pStyle w:val="74"/>
            </w:pPr>
          </w:p>
        </w:tc>
        <w:tc>
          <w:tcPr>
            <w:tcW w:w="1118" w:type="dxa"/>
          </w:tcPr>
          <w:p>
            <w:pPr>
              <w:pStyle w:val="74"/>
            </w:pPr>
            <w:r>
              <w:t>NR repeater equipment</w:t>
            </w:r>
          </w:p>
        </w:tc>
        <w:tc>
          <w:tcPr>
            <w:tcW w:w="1044" w:type="dxa"/>
          </w:tcPr>
          <w:p>
            <w:pPr>
              <w:pStyle w:val="74"/>
            </w:pPr>
            <w:r>
              <w:t>Ancillary equipment</w:t>
            </w:r>
          </w:p>
        </w:tc>
        <w:tc>
          <w:tcPr>
            <w:tcW w:w="1131" w:type="dxa"/>
            <w:tcBorders>
              <w:top w:val="nil"/>
            </w:tcBorders>
            <w:shd w:val="clear" w:color="auto" w:fill="auto"/>
          </w:tcPr>
          <w:p>
            <w:pPr>
              <w:pStyle w:val="74"/>
            </w:pPr>
            <w:r>
              <w:t>present document</w:t>
            </w:r>
          </w:p>
        </w:tc>
        <w:tc>
          <w:tcPr>
            <w:tcW w:w="3169"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rPr>
                <w:lang w:val="en-US" w:eastAsia="zh-CN"/>
              </w:rPr>
            </w:pPr>
            <w:r>
              <w:rPr>
                <w:rFonts w:hint="eastAsia"/>
                <w:lang w:val="en-US" w:eastAsia="zh-CN"/>
              </w:rPr>
              <w:t>Radiated emission</w:t>
            </w:r>
          </w:p>
        </w:tc>
        <w:tc>
          <w:tcPr>
            <w:tcW w:w="1726" w:type="dxa"/>
          </w:tcPr>
          <w:p>
            <w:pPr>
              <w:pStyle w:val="64"/>
              <w:rPr>
                <w:lang w:val="en-US" w:eastAsia="zh-CN"/>
              </w:rPr>
            </w:pPr>
            <w:r>
              <w:rPr>
                <w:rFonts w:hint="eastAsia"/>
                <w:lang w:val="en-US" w:eastAsia="zh-CN"/>
              </w:rPr>
              <w:t>Enclosure</w:t>
            </w:r>
          </w:p>
        </w:tc>
        <w:tc>
          <w:tcPr>
            <w:tcW w:w="1118" w:type="dxa"/>
          </w:tcPr>
          <w:p>
            <w:pPr>
              <w:pStyle w:val="64"/>
              <w:rPr>
                <w:lang w:val="en-US" w:eastAsia="zh-CN"/>
              </w:rPr>
            </w:pPr>
            <w:r>
              <w:rPr>
                <w:rFonts w:hint="eastAsia"/>
                <w:lang w:val="en-US" w:eastAsia="zh-CN"/>
              </w:rPr>
              <w:t>applicable for</w:t>
            </w:r>
            <w:r>
              <w:rPr>
                <w:lang w:val="en-US" w:eastAsia="zh-CN"/>
              </w:rPr>
              <w:t xml:space="preserve"> [repeater TBD]</w:t>
            </w:r>
          </w:p>
          <w:p>
            <w:pPr>
              <w:pStyle w:val="64"/>
              <w:rPr>
                <w:lang w:val="en-US" w:eastAsia="zh-CN"/>
              </w:rPr>
            </w:pPr>
            <w:r>
              <w:rPr>
                <w:rFonts w:hint="eastAsia"/>
                <w:lang w:val="en-US" w:eastAsia="zh-CN"/>
              </w:rPr>
              <w:t>(Note)</w:t>
            </w:r>
          </w:p>
        </w:tc>
        <w:tc>
          <w:tcPr>
            <w:tcW w:w="1044" w:type="dxa"/>
          </w:tcPr>
          <w:p>
            <w:pPr>
              <w:pStyle w:val="64"/>
              <w:rPr>
                <w:lang w:val="en-US" w:eastAsia="zh-CN"/>
              </w:rPr>
            </w:pPr>
            <w:r>
              <w:rPr>
                <w:rFonts w:hint="eastAsia"/>
                <w:lang w:val="en-US" w:eastAsia="zh-CN"/>
              </w:rPr>
              <w:t>not applicable</w:t>
            </w:r>
          </w:p>
        </w:tc>
        <w:tc>
          <w:tcPr>
            <w:tcW w:w="1131" w:type="dxa"/>
          </w:tcPr>
          <w:p>
            <w:pPr>
              <w:pStyle w:val="64"/>
              <w:rPr>
                <w:lang w:val="en-US" w:eastAsia="zh-CN"/>
              </w:rPr>
            </w:pPr>
            <w:r>
              <w:rPr>
                <w:rFonts w:hint="eastAsia"/>
                <w:lang w:val="en-US" w:eastAsia="zh-CN"/>
              </w:rPr>
              <w:t>8.2.1</w:t>
            </w:r>
          </w:p>
        </w:tc>
        <w:tc>
          <w:tcPr>
            <w:tcW w:w="3169" w:type="dxa"/>
          </w:tcPr>
          <w:p>
            <w:pPr>
              <w:pStyle w:val="64"/>
            </w:pPr>
            <w:r>
              <w:t>ITU-R SM.329 [</w:t>
            </w:r>
            <w:r>
              <w:rPr>
                <w:rFonts w:hint="eastAsia" w:eastAsia="宋体"/>
                <w:lang w:val="en-US" w:eastAsia="zh-CN"/>
              </w:rPr>
              <w:t>19</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Radiated emission</w:t>
            </w:r>
          </w:p>
        </w:tc>
        <w:tc>
          <w:tcPr>
            <w:tcW w:w="1726" w:type="dxa"/>
          </w:tcPr>
          <w:p>
            <w:pPr>
              <w:pStyle w:val="64"/>
            </w:pPr>
            <w:r>
              <w:t>Enclosure</w:t>
            </w:r>
            <w:r>
              <w:rPr>
                <w:rFonts w:hint="eastAsia"/>
                <w:lang w:val="en-US" w:eastAsia="zh-CN"/>
              </w:rPr>
              <w:t xml:space="preserve"> of </w:t>
            </w:r>
            <w:r>
              <w:rPr>
                <w:rFonts w:hint="eastAsia"/>
                <w:i/>
                <w:lang w:val="en-US" w:eastAsia="zh-CN"/>
              </w:rPr>
              <w:t>ancillary equipment</w:t>
            </w:r>
          </w:p>
        </w:tc>
        <w:tc>
          <w:tcPr>
            <w:tcW w:w="1118" w:type="dxa"/>
          </w:tcPr>
          <w:p>
            <w:pPr>
              <w:pStyle w:val="64"/>
              <w:rPr>
                <w:lang w:val="en-US" w:eastAsia="zh-CN"/>
              </w:rPr>
            </w:pPr>
            <w:r>
              <w:rPr>
                <w:rFonts w:hint="eastAsia"/>
                <w:lang w:val="en-US" w:eastAsia="zh-CN"/>
              </w:rPr>
              <w:t>not applicable</w:t>
            </w:r>
          </w:p>
        </w:tc>
        <w:tc>
          <w:tcPr>
            <w:tcW w:w="1044" w:type="dxa"/>
          </w:tcPr>
          <w:p>
            <w:pPr>
              <w:pStyle w:val="64"/>
            </w:pPr>
            <w:r>
              <w:t>applicable</w:t>
            </w:r>
          </w:p>
        </w:tc>
        <w:tc>
          <w:tcPr>
            <w:tcW w:w="1131" w:type="dxa"/>
          </w:tcPr>
          <w:p>
            <w:pPr>
              <w:pStyle w:val="64"/>
            </w:pPr>
            <w:r>
              <w:t>8.2.2</w:t>
            </w:r>
          </w:p>
        </w:tc>
        <w:tc>
          <w:tcPr>
            <w:tcW w:w="3169" w:type="dxa"/>
          </w:tcPr>
          <w:p>
            <w:pPr>
              <w:pStyle w:val="64"/>
            </w:pPr>
            <w:r>
              <w:t xml:space="preserve">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Conducted emission</w:t>
            </w:r>
          </w:p>
        </w:tc>
        <w:tc>
          <w:tcPr>
            <w:tcW w:w="1726" w:type="dxa"/>
          </w:tcPr>
          <w:p>
            <w:pPr>
              <w:pStyle w:val="64"/>
            </w:pPr>
            <w:r>
              <w:t xml:space="preserve">DC power input/output </w:t>
            </w:r>
            <w:r>
              <w:rPr>
                <w:iCs/>
              </w:rPr>
              <w:t>port</w:t>
            </w:r>
          </w:p>
        </w:tc>
        <w:tc>
          <w:tcPr>
            <w:tcW w:w="1118" w:type="dxa"/>
          </w:tcPr>
          <w:p>
            <w:pPr>
              <w:pStyle w:val="64"/>
            </w:pPr>
            <w:r>
              <w:t>applicable</w:t>
            </w:r>
          </w:p>
        </w:tc>
        <w:tc>
          <w:tcPr>
            <w:tcW w:w="1044" w:type="dxa"/>
          </w:tcPr>
          <w:p>
            <w:pPr>
              <w:pStyle w:val="64"/>
            </w:pPr>
            <w:r>
              <w:t>applicable</w:t>
            </w:r>
          </w:p>
        </w:tc>
        <w:tc>
          <w:tcPr>
            <w:tcW w:w="1131" w:type="dxa"/>
          </w:tcPr>
          <w:p>
            <w:pPr>
              <w:pStyle w:val="64"/>
            </w:pPr>
            <w:r>
              <w:t>8.3</w:t>
            </w:r>
          </w:p>
        </w:tc>
        <w:tc>
          <w:tcPr>
            <w:tcW w:w="3169" w:type="dxa"/>
          </w:tcPr>
          <w:p>
            <w:pPr>
              <w:pStyle w:val="64"/>
            </w:pPr>
            <w:r>
              <w:t>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Conducted emission</w:t>
            </w:r>
          </w:p>
        </w:tc>
        <w:tc>
          <w:tcPr>
            <w:tcW w:w="1726" w:type="dxa"/>
          </w:tcPr>
          <w:p>
            <w:pPr>
              <w:pStyle w:val="64"/>
              <w:rPr>
                <w:lang w:val="fr-FR"/>
              </w:rPr>
            </w:pPr>
            <w:r>
              <w:rPr>
                <w:lang w:val="fr-FR"/>
              </w:rPr>
              <w:t xml:space="preserve">AC mains input/output </w:t>
            </w:r>
            <w:r>
              <w:rPr>
                <w:iCs/>
                <w:lang w:val="fr-FR"/>
              </w:rPr>
              <w:t>port</w:t>
            </w:r>
          </w:p>
        </w:tc>
        <w:tc>
          <w:tcPr>
            <w:tcW w:w="1118" w:type="dxa"/>
          </w:tcPr>
          <w:p>
            <w:pPr>
              <w:pStyle w:val="64"/>
            </w:pPr>
            <w:r>
              <w:t>applicable</w:t>
            </w:r>
          </w:p>
        </w:tc>
        <w:tc>
          <w:tcPr>
            <w:tcW w:w="1044" w:type="dxa"/>
          </w:tcPr>
          <w:p>
            <w:pPr>
              <w:pStyle w:val="64"/>
            </w:pPr>
            <w:r>
              <w:t>applicable</w:t>
            </w:r>
          </w:p>
        </w:tc>
        <w:tc>
          <w:tcPr>
            <w:tcW w:w="1131" w:type="dxa"/>
          </w:tcPr>
          <w:p>
            <w:pPr>
              <w:pStyle w:val="64"/>
            </w:pPr>
            <w:r>
              <w:t>8.4</w:t>
            </w:r>
          </w:p>
        </w:tc>
        <w:tc>
          <w:tcPr>
            <w:tcW w:w="3169" w:type="dxa"/>
          </w:tcPr>
          <w:p>
            <w:pPr>
              <w:pStyle w:val="64"/>
            </w:pPr>
            <w:r>
              <w:t>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Conducted emission</w:t>
            </w:r>
          </w:p>
        </w:tc>
        <w:tc>
          <w:tcPr>
            <w:tcW w:w="1726" w:type="dxa"/>
          </w:tcPr>
          <w:p>
            <w:pPr>
              <w:pStyle w:val="64"/>
            </w:pPr>
            <w:r>
              <w:rPr>
                <w:rFonts w:hint="eastAsia"/>
                <w:i/>
                <w:iCs/>
                <w:lang w:eastAsia="zh-CN"/>
              </w:rPr>
              <w:t>Telecommunication</w:t>
            </w:r>
            <w:r>
              <w:rPr>
                <w:i/>
                <w:iCs/>
              </w:rPr>
              <w:t xml:space="preserve"> port</w:t>
            </w:r>
          </w:p>
        </w:tc>
        <w:tc>
          <w:tcPr>
            <w:tcW w:w="1118" w:type="dxa"/>
          </w:tcPr>
          <w:p>
            <w:pPr>
              <w:pStyle w:val="64"/>
            </w:pPr>
            <w:r>
              <w:t>applicable</w:t>
            </w:r>
            <w:r>
              <w:br w:type="textWrapping"/>
            </w:r>
          </w:p>
        </w:tc>
        <w:tc>
          <w:tcPr>
            <w:tcW w:w="1044" w:type="dxa"/>
          </w:tcPr>
          <w:p>
            <w:pPr>
              <w:pStyle w:val="64"/>
            </w:pPr>
            <w:r>
              <w:t>applicable</w:t>
            </w:r>
          </w:p>
        </w:tc>
        <w:tc>
          <w:tcPr>
            <w:tcW w:w="1131" w:type="dxa"/>
          </w:tcPr>
          <w:p>
            <w:pPr>
              <w:pStyle w:val="64"/>
            </w:pPr>
            <w:r>
              <w:t>8.</w:t>
            </w:r>
            <w:r>
              <w:rPr>
                <w:rFonts w:hint="eastAsia"/>
                <w:lang w:val="en-US" w:eastAsia="zh-CN"/>
              </w:rPr>
              <w:t>5</w:t>
            </w:r>
          </w:p>
        </w:tc>
        <w:tc>
          <w:tcPr>
            <w:tcW w:w="3169" w:type="dxa"/>
          </w:tcPr>
          <w:p>
            <w:pPr>
              <w:pStyle w:val="64"/>
            </w:pPr>
            <w:r>
              <w:t xml:space="preserve">CISPR </w:t>
            </w:r>
            <w:r>
              <w:rPr>
                <w:rFonts w:hint="eastAsia"/>
                <w:lang w:val="en-US" w:eastAsia="zh-CN"/>
              </w:rPr>
              <w:t>3</w:t>
            </w:r>
            <w:r>
              <w:t>2 [</w:t>
            </w:r>
            <w:r>
              <w:rPr>
                <w:rFonts w:hint="eastAsia" w:eastAsia="宋体"/>
                <w:lang w:val="en-US" w:eastAsia="zh-CN"/>
              </w:rPr>
              <w:t>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Harmonic current emissions</w:t>
            </w:r>
          </w:p>
        </w:tc>
        <w:tc>
          <w:tcPr>
            <w:tcW w:w="1726" w:type="dxa"/>
          </w:tcPr>
          <w:p>
            <w:pPr>
              <w:pStyle w:val="64"/>
            </w:pPr>
            <w:r>
              <w:t xml:space="preserve">AC mains input </w:t>
            </w:r>
            <w:r>
              <w:rPr>
                <w:iCs/>
              </w:rPr>
              <w:t>port</w:t>
            </w:r>
          </w:p>
        </w:tc>
        <w:tc>
          <w:tcPr>
            <w:tcW w:w="1118" w:type="dxa"/>
          </w:tcPr>
          <w:p>
            <w:pPr>
              <w:pStyle w:val="64"/>
            </w:pPr>
            <w:r>
              <w:t>applicable</w:t>
            </w:r>
          </w:p>
        </w:tc>
        <w:tc>
          <w:tcPr>
            <w:tcW w:w="1044" w:type="dxa"/>
          </w:tcPr>
          <w:p>
            <w:pPr>
              <w:pStyle w:val="64"/>
            </w:pPr>
            <w:r>
              <w:t>applicable</w:t>
            </w:r>
          </w:p>
        </w:tc>
        <w:tc>
          <w:tcPr>
            <w:tcW w:w="1131" w:type="dxa"/>
          </w:tcPr>
          <w:p>
            <w:pPr>
              <w:pStyle w:val="64"/>
            </w:pPr>
            <w:r>
              <w:t>8.</w:t>
            </w:r>
            <w:r>
              <w:rPr>
                <w:rFonts w:hint="eastAsia"/>
                <w:lang w:val="en-US" w:eastAsia="zh-CN"/>
              </w:rPr>
              <w:t>6</w:t>
            </w:r>
          </w:p>
        </w:tc>
        <w:tc>
          <w:tcPr>
            <w:tcW w:w="3169" w:type="dxa"/>
          </w:tcPr>
          <w:p>
            <w:pPr>
              <w:pStyle w:val="64"/>
            </w:pPr>
            <w:r>
              <w:t>IEC 61000-3-2 [</w:t>
            </w:r>
            <w:r>
              <w:rPr>
                <w:rFonts w:hint="eastAsia" w:eastAsia="宋体"/>
                <w:lang w:val="en-US" w:eastAsia="zh-CN"/>
              </w:rPr>
              <w:t>8</w:t>
            </w:r>
            <w:r>
              <w:t>] or</w:t>
            </w:r>
            <w:r>
              <w:br w:type="textWrapping"/>
            </w:r>
            <w:r>
              <w:t xml:space="preserve"> IEC 61000-3-12 [</w:t>
            </w:r>
            <w:r>
              <w:rPr>
                <w:rFonts w:hint="eastAsia" w:eastAsia="宋体"/>
                <w:lang w:val="en-US" w:eastAsia="zh-CN"/>
              </w:rPr>
              <w:t>11</w:t>
            </w:r>
            <w:r>
              <w:t xml:space="preserve">] </w:t>
            </w:r>
          </w:p>
          <w:p>
            <w:pPr>
              <w:pStyle w:val="64"/>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64"/>
            </w:pPr>
            <w:r>
              <w:t>Voltage fluctuations and flicker</w:t>
            </w:r>
          </w:p>
        </w:tc>
        <w:tc>
          <w:tcPr>
            <w:tcW w:w="1726" w:type="dxa"/>
          </w:tcPr>
          <w:p>
            <w:pPr>
              <w:pStyle w:val="64"/>
            </w:pPr>
            <w:r>
              <w:t xml:space="preserve">AC mains input </w:t>
            </w:r>
            <w:r>
              <w:rPr>
                <w:iCs/>
              </w:rPr>
              <w:t>port</w:t>
            </w:r>
          </w:p>
        </w:tc>
        <w:tc>
          <w:tcPr>
            <w:tcW w:w="1118" w:type="dxa"/>
          </w:tcPr>
          <w:p>
            <w:pPr>
              <w:pStyle w:val="64"/>
            </w:pPr>
            <w:r>
              <w:t>applicable</w:t>
            </w:r>
          </w:p>
        </w:tc>
        <w:tc>
          <w:tcPr>
            <w:tcW w:w="1044" w:type="dxa"/>
          </w:tcPr>
          <w:p>
            <w:pPr>
              <w:pStyle w:val="64"/>
            </w:pPr>
            <w:r>
              <w:t>applicable</w:t>
            </w:r>
          </w:p>
        </w:tc>
        <w:tc>
          <w:tcPr>
            <w:tcW w:w="1131" w:type="dxa"/>
          </w:tcPr>
          <w:p>
            <w:pPr>
              <w:pStyle w:val="64"/>
            </w:pPr>
            <w:r>
              <w:t>8.</w:t>
            </w:r>
            <w:r>
              <w:rPr>
                <w:rFonts w:hint="eastAsia"/>
                <w:lang w:val="en-US" w:eastAsia="zh-CN"/>
              </w:rPr>
              <w:t>7</w:t>
            </w:r>
          </w:p>
        </w:tc>
        <w:tc>
          <w:tcPr>
            <w:tcW w:w="3169" w:type="dxa"/>
          </w:tcPr>
          <w:p>
            <w:pPr>
              <w:pStyle w:val="64"/>
            </w:pPr>
            <w:r>
              <w:t>IEC 61000-3-3 [</w:t>
            </w:r>
            <w:r>
              <w:rPr>
                <w:rFonts w:hint="eastAsia" w:eastAsia="宋体"/>
                <w:lang w:val="en-US" w:eastAsia="zh-CN"/>
              </w:rPr>
              <w:t>9</w:t>
            </w:r>
            <w:r>
              <w:rPr>
                <w:lang w:eastAsia="zh-CN"/>
              </w:rPr>
              <w:t>] or</w:t>
            </w:r>
            <w:r>
              <w:rPr>
                <w:lang w:eastAsia="zh-CN"/>
              </w:rPr>
              <w:br w:type="textWrapping"/>
            </w:r>
            <w:r>
              <w:rPr>
                <w:lang w:eastAsia="zh-CN"/>
              </w:rPr>
              <w:t xml:space="preserve"> IEC 61000-3-11 [</w:t>
            </w:r>
            <w:r>
              <w:rPr>
                <w:rFonts w:hint="eastAsia"/>
                <w:lang w:val="en-US" w:eastAsia="zh-CN"/>
              </w:rPr>
              <w:t>10</w:t>
            </w:r>
            <w:r>
              <w:rPr>
                <w:lang w:eastAsia="zh-CN"/>
              </w:rPr>
              <w:t>]</w:t>
            </w:r>
            <w:r>
              <w:t xml:space="preserve"> </w:t>
            </w:r>
          </w:p>
          <w:p>
            <w:pPr>
              <w:pStyle w:val="64"/>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9857" w:type="dxa"/>
            <w:gridSpan w:val="6"/>
          </w:tcPr>
          <w:p>
            <w:pPr>
              <w:pStyle w:val="55"/>
              <w:rPr>
                <w:lang w:val="en-US" w:eastAsia="zh-CN"/>
              </w:rPr>
            </w:pPr>
            <w:r>
              <w:t>N</w:t>
            </w:r>
            <w:r>
              <w:rPr>
                <w:lang w:eastAsia="zh-CN"/>
              </w:rPr>
              <w:t>OTE 1</w:t>
            </w:r>
            <w:r>
              <w:t>:</w:t>
            </w:r>
            <w:r>
              <w:tab/>
            </w:r>
            <w:r>
              <w:rPr>
                <w:rFonts w:hint="eastAsia"/>
                <w:lang w:val="en-US" w:eastAsia="zh-CN"/>
              </w:rPr>
              <w:t xml:space="preserve">Radiated </w:t>
            </w:r>
            <w:r>
              <w:rPr>
                <w:lang w:val="en-US" w:eastAsia="zh-CN"/>
              </w:rPr>
              <w:t>e</w:t>
            </w:r>
            <w:r>
              <w:rPr>
                <w:rFonts w:hint="eastAsia"/>
                <w:lang w:val="en-US" w:eastAsia="zh-CN"/>
              </w:rPr>
              <w:t xml:space="preserve">mission requirements for </w:t>
            </w:r>
            <w:r>
              <w:rPr>
                <w:lang w:val="en-US" w:eastAsia="zh-CN"/>
              </w:rPr>
              <w:t>[repeater TBD]</w:t>
            </w:r>
            <w:r>
              <w:rPr>
                <w:rFonts w:hint="eastAsia"/>
                <w:lang w:val="en-US" w:eastAsia="zh-CN"/>
              </w:rPr>
              <w:t xml:space="preserve"> are described in subclause 8.2.1. </w:t>
            </w:r>
          </w:p>
          <w:p>
            <w:pPr>
              <w:pStyle w:val="55"/>
              <w:rPr>
                <w:lang w:val="en-US"/>
              </w:rPr>
            </w:pPr>
            <w:r>
              <w:rPr>
                <w:lang w:val="en-US" w:eastAsia="zh-CN"/>
              </w:rPr>
              <w:t>NOTE 2:</w:t>
            </w:r>
            <w:r>
              <w:rPr>
                <w:lang w:val="en-US" w:eastAsia="zh-CN"/>
              </w:rPr>
              <w:tab/>
            </w:r>
            <w:r>
              <w:rPr>
                <w:lang w:val="en-US" w:eastAsia="zh-CN"/>
              </w:rPr>
              <w:t xml:space="preserve">Selection of the reference IEC specification is based on the </w:t>
            </w:r>
            <w:r>
              <w:t>rated input current of the EUT’s power supply.</w:t>
            </w:r>
          </w:p>
        </w:tc>
      </w:tr>
    </w:tbl>
    <w:p>
      <w:pPr>
        <w:pStyle w:val="67"/>
      </w:pPr>
    </w:p>
    <w:p>
      <w:pPr>
        <w:pStyle w:val="3"/>
      </w:pPr>
      <w:bookmarkStart w:id="96" w:name="_Toc47081154"/>
      <w:bookmarkStart w:id="97" w:name="_Toc16938"/>
      <w:bookmarkStart w:id="98" w:name="_Toc10375"/>
      <w:r>
        <w:rPr>
          <w:rFonts w:hint="eastAsia" w:eastAsia="宋体"/>
          <w:lang w:val="en-US" w:eastAsia="zh-CN"/>
        </w:rPr>
        <w:t>7</w:t>
      </w:r>
      <w:r>
        <w:t>.2</w:t>
      </w:r>
      <w:r>
        <w:tab/>
      </w:r>
      <w:r>
        <w:rPr>
          <w:rFonts w:hint="eastAsia"/>
        </w:rPr>
        <w:t>Immunity</w:t>
      </w:r>
      <w:bookmarkEnd w:id="96"/>
      <w:bookmarkEnd w:id="97"/>
      <w:bookmarkEnd w:id="98"/>
    </w:p>
    <w:p>
      <w:pPr>
        <w:pStyle w:val="46"/>
      </w:pPr>
      <w:r>
        <w:t>Table 7.2-1: Immunity requirements applicability</w:t>
      </w:r>
    </w:p>
    <w:tbl>
      <w:tblPr>
        <w:tblStyle w:val="41"/>
        <w:tblW w:w="9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single" w:color="auto" w:sz="4" w:space="0"/>
              <w:bottom w:val="nil"/>
            </w:tcBorders>
            <w:shd w:val="clear" w:color="auto" w:fill="auto"/>
          </w:tcPr>
          <w:p>
            <w:pPr>
              <w:pStyle w:val="74"/>
            </w:pPr>
            <w:r>
              <w:t>Phenomenon</w:t>
            </w:r>
          </w:p>
        </w:tc>
        <w:tc>
          <w:tcPr>
            <w:tcW w:w="1746" w:type="dxa"/>
            <w:tcBorders>
              <w:top w:val="single" w:color="auto" w:sz="4" w:space="0"/>
              <w:bottom w:val="nil"/>
            </w:tcBorders>
            <w:shd w:val="clear" w:color="auto" w:fill="auto"/>
          </w:tcPr>
          <w:p>
            <w:pPr>
              <w:pStyle w:val="74"/>
            </w:pPr>
            <w:r>
              <w:t>Application</w:t>
            </w:r>
          </w:p>
        </w:tc>
        <w:tc>
          <w:tcPr>
            <w:tcW w:w="2454" w:type="dxa"/>
            <w:gridSpan w:val="2"/>
          </w:tcPr>
          <w:p>
            <w:pPr>
              <w:pStyle w:val="74"/>
            </w:pPr>
            <w:r>
              <w:t>Equipment test requirement</w:t>
            </w:r>
          </w:p>
        </w:tc>
        <w:tc>
          <w:tcPr>
            <w:tcW w:w="1757" w:type="dxa"/>
            <w:tcBorders>
              <w:top w:val="single" w:color="auto" w:sz="4" w:space="0"/>
              <w:bottom w:val="nil"/>
            </w:tcBorders>
            <w:shd w:val="clear" w:color="auto" w:fill="auto"/>
          </w:tcPr>
          <w:p>
            <w:pPr>
              <w:pStyle w:val="74"/>
            </w:pPr>
            <w:r>
              <w:t>Reference</w:t>
            </w:r>
          </w:p>
        </w:tc>
        <w:tc>
          <w:tcPr>
            <w:tcW w:w="1813" w:type="dxa"/>
            <w:tcBorders>
              <w:top w:val="single" w:color="auto" w:sz="4" w:space="0"/>
              <w:bottom w:val="nil"/>
            </w:tcBorders>
            <w:shd w:val="clear" w:color="auto" w:fill="auto"/>
          </w:tcPr>
          <w:p>
            <w:pPr>
              <w:pStyle w:val="74"/>
            </w:pPr>
            <w:r>
              <w:t>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nil"/>
            </w:tcBorders>
            <w:shd w:val="clear" w:color="auto" w:fill="auto"/>
          </w:tcPr>
          <w:p>
            <w:pPr>
              <w:pStyle w:val="74"/>
              <w:rPr>
                <w:rFonts w:cs="v4.2.0"/>
              </w:rPr>
            </w:pPr>
          </w:p>
        </w:tc>
        <w:tc>
          <w:tcPr>
            <w:tcW w:w="1746" w:type="dxa"/>
            <w:tcBorders>
              <w:top w:val="nil"/>
            </w:tcBorders>
            <w:shd w:val="clear" w:color="auto" w:fill="auto"/>
          </w:tcPr>
          <w:p>
            <w:pPr>
              <w:pStyle w:val="74"/>
              <w:rPr>
                <w:rFonts w:cs="v4.2.0"/>
              </w:rPr>
            </w:pPr>
          </w:p>
        </w:tc>
        <w:tc>
          <w:tcPr>
            <w:tcW w:w="1213" w:type="dxa"/>
          </w:tcPr>
          <w:p>
            <w:pPr>
              <w:pStyle w:val="74"/>
            </w:pPr>
            <w:r>
              <w:t>NR repeater equipment</w:t>
            </w:r>
          </w:p>
        </w:tc>
        <w:tc>
          <w:tcPr>
            <w:tcW w:w="1241" w:type="dxa"/>
          </w:tcPr>
          <w:p>
            <w:pPr>
              <w:pStyle w:val="74"/>
            </w:pPr>
            <w:r>
              <w:t>Ancillary equipment</w:t>
            </w:r>
          </w:p>
        </w:tc>
        <w:tc>
          <w:tcPr>
            <w:tcW w:w="1757" w:type="dxa"/>
            <w:tcBorders>
              <w:top w:val="nil"/>
            </w:tcBorders>
            <w:shd w:val="clear" w:color="auto" w:fill="auto"/>
          </w:tcPr>
          <w:p>
            <w:pPr>
              <w:pStyle w:val="74"/>
              <w:rPr>
                <w:rFonts w:cs="v4.2.0"/>
              </w:rPr>
            </w:pPr>
            <w:r>
              <w:t>clause in the present document</w:t>
            </w:r>
          </w:p>
        </w:tc>
        <w:tc>
          <w:tcPr>
            <w:tcW w:w="1813" w:type="dxa"/>
            <w:tcBorders>
              <w:top w:val="nil"/>
            </w:tcBorders>
            <w:shd w:val="clear" w:color="auto" w:fill="auto"/>
          </w:tcPr>
          <w:p>
            <w:pPr>
              <w:pStyle w:val="74"/>
              <w:rPr>
                <w:rFonts w:cs="v4.2.0"/>
              </w:rPr>
            </w:pPr>
            <w: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RF electro</w:t>
            </w:r>
            <w:r>
              <w:rPr>
                <w:rFonts w:cs="Arial"/>
              </w:rPr>
              <w:softHyphen/>
            </w:r>
            <w:r>
              <w:rPr>
                <w:rFonts w:cs="Arial"/>
              </w:rPr>
              <w:t xml:space="preserve">magnetic field </w:t>
            </w:r>
            <w:r>
              <w:rPr>
                <w:rFonts w:cs="Arial"/>
                <w:szCs w:val="22"/>
              </w:rPr>
              <w:t>(</w:t>
            </w:r>
            <w:r>
              <w:rPr>
                <w:rFonts w:hint="eastAsia" w:cs="Arial"/>
                <w:szCs w:val="22"/>
                <w:lang w:val="en-US" w:eastAsia="zh-CN"/>
              </w:rPr>
              <w:t xml:space="preserve">80 </w:t>
            </w:r>
            <w:r>
              <w:rPr>
                <w:rFonts w:cs="Arial"/>
                <w:szCs w:val="22"/>
                <w:lang w:val="en-US" w:eastAsia="zh-CN"/>
              </w:rPr>
              <w:t>–</w:t>
            </w:r>
            <w:r>
              <w:rPr>
                <w:rFonts w:hint="eastAsia" w:cs="Arial"/>
                <w:szCs w:val="22"/>
                <w:lang w:val="en-US" w:eastAsia="zh-CN"/>
              </w:rPr>
              <w:t xml:space="preserve"> 6000</w:t>
            </w:r>
            <w:r>
              <w:rPr>
                <w:rFonts w:cs="Arial"/>
                <w:szCs w:val="22"/>
                <w:lang w:val="en-US" w:eastAsia="zh-CN"/>
              </w:rPr>
              <w:t xml:space="preserve"> </w:t>
            </w:r>
            <w:r>
              <w:rPr>
                <w:rFonts w:hint="eastAsia" w:cs="Arial"/>
                <w:szCs w:val="22"/>
                <w:lang w:val="en-US" w:eastAsia="zh-CN"/>
              </w:rPr>
              <w:t>MHz</w:t>
            </w:r>
            <w:r>
              <w:rPr>
                <w:rFonts w:cs="Arial"/>
                <w:szCs w:val="22"/>
              </w:rPr>
              <w:t>)</w:t>
            </w:r>
          </w:p>
        </w:tc>
        <w:tc>
          <w:tcPr>
            <w:tcW w:w="1746" w:type="dxa"/>
          </w:tcPr>
          <w:p>
            <w:pPr>
              <w:pStyle w:val="64"/>
              <w:rPr>
                <w:rFonts w:cs="Arial"/>
              </w:rPr>
            </w:pPr>
            <w:r>
              <w:rPr>
                <w:rFonts w:cs="Arial"/>
              </w:rPr>
              <w:t>Enclosure</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2</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3 [</w:t>
            </w:r>
            <w:r>
              <w:rPr>
                <w:rFonts w:hint="eastAsia" w:eastAsia="宋体" w:cs="Arial"/>
                <w:lang w:val="en-US" w:eastAsia="zh-CN"/>
              </w:rPr>
              <w:t>13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Electrostatic discharge</w:t>
            </w:r>
          </w:p>
        </w:tc>
        <w:tc>
          <w:tcPr>
            <w:tcW w:w="1746" w:type="dxa"/>
          </w:tcPr>
          <w:p>
            <w:pPr>
              <w:pStyle w:val="64"/>
              <w:rPr>
                <w:rFonts w:cs="Arial"/>
              </w:rPr>
            </w:pPr>
            <w:r>
              <w:rPr>
                <w:rFonts w:cs="Arial"/>
              </w:rPr>
              <w:t>Enclosure</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3</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2 [</w:t>
            </w:r>
            <w:r>
              <w:rPr>
                <w:rFonts w:hint="eastAsia" w:eastAsia="宋体" w:cs="Arial"/>
                <w:lang w:val="en-US" w:eastAsia="zh-CN"/>
              </w:rPr>
              <w:t>12</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Fast transients common mode</w:t>
            </w:r>
          </w:p>
        </w:tc>
        <w:tc>
          <w:tcPr>
            <w:tcW w:w="1746" w:type="dxa"/>
          </w:tcPr>
          <w:p>
            <w:pPr>
              <w:pStyle w:val="64"/>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4</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4 [</w:t>
            </w:r>
            <w:r>
              <w:rPr>
                <w:rFonts w:hint="eastAsia" w:eastAsia="宋体" w:cs="Arial"/>
                <w:lang w:val="en-US" w:eastAsia="zh-CN"/>
              </w:rPr>
              <w:t>14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RF common mode</w:t>
            </w:r>
          </w:p>
          <w:p>
            <w:pPr>
              <w:pStyle w:val="64"/>
              <w:rPr>
                <w:rFonts w:cs="Arial"/>
              </w:rPr>
            </w:pPr>
            <w:r>
              <w:rPr>
                <w:rFonts w:cs="Arial"/>
              </w:rPr>
              <w:t>0.15 - 80 MHz</w:t>
            </w:r>
          </w:p>
        </w:tc>
        <w:tc>
          <w:tcPr>
            <w:tcW w:w="1746" w:type="dxa"/>
          </w:tcPr>
          <w:p>
            <w:pPr>
              <w:pStyle w:val="64"/>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5</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6 [</w:t>
            </w:r>
            <w:r>
              <w:rPr>
                <w:rFonts w:hint="eastAsia" w:eastAsia="宋体" w:cs="Arial"/>
                <w:lang w:val="en-US" w:eastAsia="zh-CN"/>
              </w:rPr>
              <w:t>16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Voltage dips and interruptions</w:t>
            </w:r>
          </w:p>
        </w:tc>
        <w:tc>
          <w:tcPr>
            <w:tcW w:w="1746" w:type="dxa"/>
          </w:tcPr>
          <w:p>
            <w:pPr>
              <w:pStyle w:val="64"/>
              <w:rPr>
                <w:rFonts w:cs="Arial"/>
              </w:rPr>
            </w:pPr>
            <w:r>
              <w:rPr>
                <w:rFonts w:cs="Arial"/>
              </w:rPr>
              <w:t xml:space="preserve">AC mains power input </w:t>
            </w:r>
            <w:r>
              <w:rPr>
                <w:rFonts w:cs="Arial"/>
                <w:i/>
                <w:iCs/>
              </w:rPr>
              <w:t>port</w:t>
            </w:r>
            <w:r>
              <w:rPr>
                <w:rFonts w:cs="Arial"/>
              </w:rPr>
              <w:t>s</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6</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11 [</w:t>
            </w:r>
            <w:r>
              <w:rPr>
                <w:rFonts w:hint="eastAsia" w:eastAsia="宋体" w:cs="Arial"/>
                <w:lang w:val="en-US" w:eastAsia="zh-CN"/>
              </w:rPr>
              <w:t>17</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64"/>
              <w:rPr>
                <w:rFonts w:cs="Arial"/>
              </w:rPr>
            </w:pPr>
            <w:r>
              <w:rPr>
                <w:rFonts w:cs="Arial"/>
              </w:rPr>
              <w:t>Surges, common and differential mode</w:t>
            </w:r>
          </w:p>
        </w:tc>
        <w:tc>
          <w:tcPr>
            <w:tcW w:w="1746" w:type="dxa"/>
          </w:tcPr>
          <w:p>
            <w:pPr>
              <w:pStyle w:val="64"/>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pPr>
              <w:pStyle w:val="64"/>
              <w:rPr>
                <w:rFonts w:cs="Arial"/>
              </w:rPr>
            </w:pPr>
            <w:r>
              <w:rPr>
                <w:rFonts w:cs="Arial"/>
              </w:rPr>
              <w:t>applicable</w:t>
            </w:r>
          </w:p>
        </w:tc>
        <w:tc>
          <w:tcPr>
            <w:tcW w:w="1241" w:type="dxa"/>
          </w:tcPr>
          <w:p>
            <w:pPr>
              <w:pStyle w:val="64"/>
              <w:rPr>
                <w:rFonts w:cs="Arial"/>
              </w:rPr>
            </w:pPr>
            <w:r>
              <w:rPr>
                <w:rFonts w:cs="Arial"/>
              </w:rPr>
              <w:t>applicable</w:t>
            </w:r>
          </w:p>
        </w:tc>
        <w:tc>
          <w:tcPr>
            <w:tcW w:w="1757" w:type="dxa"/>
          </w:tcPr>
          <w:p>
            <w:pPr>
              <w:pStyle w:val="64"/>
              <w:rPr>
                <w:rFonts w:cs="Arial"/>
              </w:rPr>
            </w:pPr>
            <w:r>
              <w:rPr>
                <w:rFonts w:cs="Arial"/>
              </w:rPr>
              <w:t>9.</w:t>
            </w:r>
            <w:r>
              <w:rPr>
                <w:rFonts w:hint="eastAsia" w:cs="Arial"/>
                <w:lang w:val="en-US" w:eastAsia="zh-CN"/>
              </w:rPr>
              <w:t>7</w:t>
            </w:r>
          </w:p>
        </w:tc>
        <w:tc>
          <w:tcPr>
            <w:tcW w:w="1813" w:type="dxa"/>
          </w:tcPr>
          <w:p>
            <w:pPr>
              <w:pStyle w:val="64"/>
              <w:rPr>
                <w:rFonts w:cs="Arial"/>
              </w:rPr>
            </w:pPr>
            <w:r>
              <w:rPr>
                <w:rFonts w:cs="Arial"/>
              </w:rPr>
              <w:t>IEC 61000</w:t>
            </w:r>
            <w:r>
              <w:rPr>
                <w:rFonts w:cs="Arial"/>
              </w:rPr>
              <w:noBreakHyphen/>
            </w:r>
            <w:r>
              <w:rPr>
                <w:rFonts w:cs="Arial"/>
              </w:rPr>
              <w:t>4</w:t>
            </w:r>
            <w:r>
              <w:rPr>
                <w:rFonts w:cs="Arial"/>
              </w:rPr>
              <w:noBreakHyphen/>
            </w:r>
            <w:r>
              <w:rPr>
                <w:rFonts w:cs="Arial"/>
              </w:rPr>
              <w:t>5 [</w:t>
            </w:r>
            <w:r>
              <w:rPr>
                <w:rFonts w:hint="eastAsia" w:eastAsia="宋体" w:cs="Arial"/>
                <w:lang w:val="en-US" w:eastAsia="zh-CN"/>
              </w:rPr>
              <w:t>15</w:t>
            </w:r>
            <w:r>
              <w:rPr>
                <w:rFonts w:cs="Arial"/>
              </w:rPr>
              <w:t>]</w:t>
            </w:r>
          </w:p>
        </w:tc>
      </w:tr>
    </w:tbl>
    <w:p>
      <w:pPr>
        <w:pStyle w:val="67"/>
      </w:pPr>
    </w:p>
    <w:p>
      <w:pPr>
        <w:pStyle w:val="2"/>
      </w:pPr>
      <w:bookmarkStart w:id="99" w:name="_Toc47081155"/>
      <w:bookmarkStart w:id="100" w:name="_Toc12537"/>
      <w:bookmarkStart w:id="101" w:name="_Toc22347"/>
      <w:r>
        <w:rPr>
          <w:rFonts w:hint="eastAsia" w:eastAsia="宋体"/>
          <w:lang w:val="en-US" w:eastAsia="zh-CN"/>
        </w:rPr>
        <w:t>8</w:t>
      </w:r>
      <w:r>
        <w:tab/>
      </w:r>
      <w:r>
        <w:rPr>
          <w:rFonts w:hint="eastAsia"/>
        </w:rPr>
        <w:t>Emission</w:t>
      </w:r>
      <w:bookmarkEnd w:id="99"/>
      <w:bookmarkEnd w:id="100"/>
      <w:bookmarkEnd w:id="101"/>
    </w:p>
    <w:p>
      <w:pPr>
        <w:pStyle w:val="3"/>
      </w:pPr>
      <w:bookmarkStart w:id="102" w:name="_Toc47081156"/>
      <w:bookmarkStart w:id="103" w:name="_Toc31789"/>
      <w:bookmarkStart w:id="104" w:name="_Toc20783"/>
      <w:r>
        <w:rPr>
          <w:rFonts w:hint="eastAsia" w:eastAsia="宋体"/>
          <w:lang w:val="en-US" w:eastAsia="zh-CN"/>
        </w:rPr>
        <w:t>8</w:t>
      </w:r>
      <w:r>
        <w:t>.1</w:t>
      </w:r>
      <w:r>
        <w:tab/>
      </w:r>
      <w:r>
        <w:rPr>
          <w:rFonts w:hint="eastAsia"/>
        </w:rPr>
        <w:t>Test configurations</w:t>
      </w:r>
      <w:bookmarkEnd w:id="102"/>
      <w:bookmarkEnd w:id="103"/>
      <w:bookmarkEnd w:id="104"/>
    </w:p>
    <w:p>
      <w:pPr>
        <w:pStyle w:val="67"/>
      </w:pPr>
      <w:bookmarkStart w:id="105" w:name="_Toc486867075"/>
      <w:r>
        <w:rPr>
          <w:rFonts w:hint="eastAsia" w:eastAsia="宋体"/>
          <w:lang w:eastAsia="zh-CN"/>
        </w:rPr>
        <w:t>Texts will be added</w:t>
      </w:r>
      <w:r>
        <w:t>.</w:t>
      </w:r>
    </w:p>
    <w:bookmarkEnd w:id="105"/>
    <w:p>
      <w:pPr>
        <w:pStyle w:val="3"/>
      </w:pPr>
      <w:bookmarkStart w:id="106" w:name="_Toc6937"/>
      <w:bookmarkStart w:id="107" w:name="_Toc22885"/>
      <w:bookmarkStart w:id="108" w:name="_Toc47081157"/>
      <w:r>
        <w:rPr>
          <w:rFonts w:hint="eastAsia" w:eastAsia="宋体"/>
          <w:lang w:val="en-US" w:eastAsia="zh-CN"/>
        </w:rPr>
        <w:t>8</w:t>
      </w:r>
      <w:r>
        <w:t>.2</w:t>
      </w:r>
      <w:r>
        <w:tab/>
      </w:r>
      <w:r>
        <w:rPr>
          <w:rFonts w:hint="eastAsia"/>
        </w:rPr>
        <w:t>Radiated emission</w:t>
      </w:r>
      <w:bookmarkEnd w:id="106"/>
      <w:bookmarkEnd w:id="107"/>
      <w:bookmarkEnd w:id="108"/>
    </w:p>
    <w:p>
      <w:pPr>
        <w:pStyle w:val="67"/>
      </w:pPr>
      <w:r>
        <w:rPr>
          <w:rFonts w:hint="eastAsia" w:eastAsia="宋体"/>
          <w:lang w:eastAsia="zh-CN"/>
        </w:rPr>
        <w:t>Texts will be added</w:t>
      </w:r>
      <w:r>
        <w:t>.</w:t>
      </w:r>
    </w:p>
    <w:p>
      <w:pPr>
        <w:pStyle w:val="3"/>
      </w:pPr>
      <w:bookmarkStart w:id="109" w:name="_Toc13334"/>
      <w:bookmarkStart w:id="110" w:name="_Toc47081158"/>
      <w:bookmarkStart w:id="111" w:name="_Toc30761"/>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bookmarkEnd w:id="109"/>
      <w:bookmarkEnd w:id="110"/>
      <w:bookmarkEnd w:id="111"/>
    </w:p>
    <w:p>
      <w:pPr>
        <w:pStyle w:val="67"/>
        <w:rPr>
          <w:rFonts w:cs="v4.2.0"/>
          <w:i w:val="0"/>
          <w:iCs/>
          <w:color w:val="auto"/>
        </w:rPr>
      </w:pPr>
      <w:r>
        <w:rPr>
          <w:rFonts w:cs="v4.2.0"/>
          <w:i w:val="0"/>
          <w:iCs/>
          <w:color w:val="auto"/>
        </w:rPr>
        <w:t>This test is applicable to equipment which may have DC cables longer than 3 m.</w:t>
      </w:r>
    </w:p>
    <w:p>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112" w:name="_Toc37139315"/>
      <w:bookmarkStart w:id="113" w:name="_Toc76543760"/>
      <w:bookmarkStart w:id="114" w:name="_Toc29812127"/>
      <w:bookmarkStart w:id="115" w:name="_Toc61181755"/>
      <w:bookmarkStart w:id="116" w:name="_Toc20994268"/>
      <w:bookmarkStart w:id="117" w:name="_Toc52560331"/>
      <w:bookmarkStart w:id="118" w:name="_Toc37268413"/>
      <w:bookmarkStart w:id="119" w:name="_Toc37268319"/>
      <w:bookmarkStart w:id="120" w:name="_Toc82627582"/>
      <w:bookmarkStart w:id="121" w:name="_Toc52560427"/>
      <w:bookmarkStart w:id="122" w:name="_Toc45879623"/>
      <w:bookmarkStart w:id="123" w:name="_Toc52560521"/>
      <w:bookmarkStart w:id="124" w:name="_Toc74642722"/>
      <w:bookmarkStart w:id="125" w:name="_Toc52560740"/>
      <w:r>
        <w:t>8.3.1</w:t>
      </w:r>
      <w:r>
        <w:tab/>
      </w:r>
      <w:r>
        <w:t>Definition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pPr>
        <w:pStyle w:val="4"/>
      </w:pPr>
      <w:bookmarkStart w:id="126" w:name="_Toc52560332"/>
      <w:bookmarkStart w:id="127" w:name="_Toc52560522"/>
      <w:bookmarkStart w:id="128" w:name="_Toc29812128"/>
      <w:bookmarkStart w:id="129" w:name="_Toc37268414"/>
      <w:bookmarkStart w:id="130" w:name="_Toc52560428"/>
      <w:bookmarkStart w:id="131" w:name="_Toc20994269"/>
      <w:bookmarkStart w:id="132" w:name="_Toc45879624"/>
      <w:bookmarkStart w:id="133" w:name="_Toc37139316"/>
      <w:bookmarkStart w:id="134" w:name="_Toc76543761"/>
      <w:bookmarkStart w:id="135" w:name="_Toc61181756"/>
      <w:bookmarkStart w:id="136" w:name="_Toc82627583"/>
      <w:bookmarkStart w:id="137" w:name="_Toc37268320"/>
      <w:bookmarkStart w:id="138" w:name="_Toc74642723"/>
      <w:bookmarkStart w:id="139" w:name="_Toc52560741"/>
      <w:r>
        <w:t>8.3.2</w:t>
      </w:r>
      <w:r>
        <w:tab/>
      </w:r>
      <w:r>
        <w:t>Test method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rPr>
          <w:rFonts w:cs="v4.2.0"/>
        </w:rPr>
      </w:pPr>
      <w:r>
        <w:rPr>
          <w:rFonts w:cs="v4.2.0"/>
        </w:rPr>
        <w:t>The test method shall be in accordance with CISPR </w:t>
      </w:r>
      <w:r>
        <w:rPr>
          <w:rFonts w:hint="eastAsia" w:cs="v4.2.0"/>
          <w:lang w:val="en-US" w:eastAsia="zh-CN"/>
        </w:rPr>
        <w:t>3</w:t>
      </w:r>
      <w:r>
        <w:rPr>
          <w:rFonts w:cs="v4.2.0"/>
        </w:rPr>
        <w:t>2 [</w:t>
      </w:r>
      <w:r>
        <w:rPr>
          <w:rFonts w:hint="eastAsia" w:eastAsia="宋体" w:cs="v4.2.0"/>
          <w:lang w:val="en-US" w:eastAsia="zh-CN"/>
        </w:rPr>
        <w:t>5</w:t>
      </w:r>
      <w:r>
        <w:rPr>
          <w:rFonts w:cs="v4.2.0"/>
        </w:rPr>
        <w:t>] and the Artificial Mains Network (AMN) shall be connected to a DC power source.</w:t>
      </w:r>
    </w:p>
    <w:p>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pPr>
        <w:rPr>
          <w:rFonts w:cs="v4.2.0"/>
        </w:rPr>
      </w:pPr>
      <w:r>
        <w:rPr>
          <w:rFonts w:cs="v4.2.0"/>
        </w:rPr>
        <w:t>The equipment shall be installed with a ground plane as defined in CISPR </w:t>
      </w:r>
      <w:r>
        <w:rPr>
          <w:rFonts w:hint="eastAsia" w:cs="v4.2.0"/>
          <w:lang w:val="en-US" w:eastAsia="zh-CN"/>
        </w:rPr>
        <w:t>3</w:t>
      </w:r>
      <w:r>
        <w:rPr>
          <w:rFonts w:cs="v4.2.0"/>
        </w:rPr>
        <w:t>2 [</w:t>
      </w:r>
      <w:r>
        <w:rPr>
          <w:rFonts w:hint="eastAsia" w:eastAsia="宋体" w:cs="v4.2.0"/>
          <w:lang w:val="en-US" w:eastAsia="zh-CN"/>
        </w:rPr>
        <w:t>5</w:t>
      </w:r>
      <w:r>
        <w:rPr>
          <w:rFonts w:cs="v4.2.0"/>
        </w:rPr>
        <w:t>]. The reference earth point of the AMN shall be connected to the reference ground plane with a conductor as short as possible.</w:t>
      </w:r>
    </w:p>
    <w:p>
      <w:pPr>
        <w:pStyle w:val="4"/>
      </w:pPr>
      <w:bookmarkStart w:id="140" w:name="_Toc74642724"/>
      <w:bookmarkStart w:id="141" w:name="_Toc52560742"/>
      <w:bookmarkStart w:id="142" w:name="_Toc29812129"/>
      <w:bookmarkStart w:id="143" w:name="_Toc52560523"/>
      <w:bookmarkStart w:id="144" w:name="_Toc20994270"/>
      <w:bookmarkStart w:id="145" w:name="_Toc37268321"/>
      <w:bookmarkStart w:id="146" w:name="_Toc52560429"/>
      <w:bookmarkStart w:id="147" w:name="_Toc45879625"/>
      <w:bookmarkStart w:id="148" w:name="_Toc82627584"/>
      <w:bookmarkStart w:id="149" w:name="_Toc76543762"/>
      <w:bookmarkStart w:id="150" w:name="_Toc37139317"/>
      <w:bookmarkStart w:id="151" w:name="_Toc52560333"/>
      <w:bookmarkStart w:id="152" w:name="_Toc61181757"/>
      <w:bookmarkStart w:id="153" w:name="_Toc37268415"/>
      <w:r>
        <w:t>8.3.3</w:t>
      </w:r>
      <w:r>
        <w:tab/>
      </w:r>
      <w:r>
        <w:t>Limits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rPr>
          <w:rFonts w:cs="v4.2.0"/>
        </w:rPr>
      </w:pPr>
      <w:r>
        <w:rPr>
          <w:rFonts w:cs="v4.2.0"/>
        </w:rPr>
        <w:t xml:space="preserve">The equipment shall meet the limits </w:t>
      </w:r>
      <w:r>
        <w:rPr>
          <w:rFonts w:hint="eastAsia" w:cs="v4.2.0"/>
          <w:lang w:val="en-US" w:eastAsia="zh-CN"/>
        </w:rPr>
        <w:t>according to CISPR 32</w:t>
      </w:r>
      <w:r>
        <w:rPr>
          <w:rFonts w:cs="v4.2.0"/>
          <w:lang w:val="en-US" w:eastAsia="zh-CN"/>
        </w:rPr>
        <w:t xml:space="preserve"> </w:t>
      </w:r>
      <w:r>
        <w:rPr>
          <w:rFonts w:hint="eastAsia" w:cs="v4.2.0"/>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r>
      <w:r>
        <w:rPr>
          <w:rFonts w:cs="v4.2.0"/>
        </w:rPr>
        <w:t>peak detector, the equipment shall be deemed to meet both limits and measurement with the average detector receiver is not necessary.</w:t>
      </w:r>
    </w:p>
    <w:p>
      <w:pPr>
        <w:pStyle w:val="67"/>
        <w:rPr>
          <w:rFonts w:cs="v4.2.0"/>
          <w:i w:val="0"/>
          <w:iCs/>
          <w:color w:val="auto"/>
        </w:rPr>
      </w:pPr>
      <w:r>
        <w:rPr>
          <w:rFonts w:hint="eastAsia" w:cs="v4.2.0"/>
          <w:i w:val="0"/>
          <w:iCs/>
          <w:color w:val="auto"/>
          <w:lang w:val="en-US" w:eastAsia="zh-CN"/>
        </w:rPr>
        <w:t>Where there is a step in the referred limit values, the lower value shall be applied at the transition frequency.</w:t>
      </w:r>
    </w:p>
    <w:p>
      <w:pPr>
        <w:pStyle w:val="3"/>
      </w:pPr>
      <w:bookmarkStart w:id="154" w:name="_Toc2566"/>
      <w:bookmarkStart w:id="155" w:name="_Toc47081159"/>
      <w:bookmarkStart w:id="156" w:name="_Toc16708"/>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bookmarkEnd w:id="154"/>
      <w:bookmarkEnd w:id="155"/>
      <w:bookmarkEnd w:id="156"/>
    </w:p>
    <w:p>
      <w:pPr>
        <w:pStyle w:val="67"/>
        <w:rPr>
          <w:rFonts w:cs="v4.2.0"/>
          <w:i w:val="0"/>
          <w:iCs/>
          <w:color w:val="auto"/>
        </w:rPr>
      </w:pPr>
      <w:r>
        <w:rPr>
          <w:rFonts w:cs="v4.2.0"/>
          <w:i w:val="0"/>
          <w:iCs/>
          <w:color w:val="auto"/>
        </w:rPr>
        <w:t>This test is applicable to equipment powered by the AC mains.</w:t>
      </w:r>
    </w:p>
    <w:p>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157" w:name="_Toc76543764"/>
      <w:bookmarkStart w:id="158" w:name="_Toc37268417"/>
      <w:bookmarkStart w:id="159" w:name="_Toc52560335"/>
      <w:bookmarkStart w:id="160" w:name="_Toc37268323"/>
      <w:bookmarkStart w:id="161" w:name="_Toc61181759"/>
      <w:bookmarkStart w:id="162" w:name="_Toc74642726"/>
      <w:bookmarkStart w:id="163" w:name="_Toc82627586"/>
      <w:bookmarkStart w:id="164" w:name="_Toc29812131"/>
      <w:bookmarkStart w:id="165" w:name="_Toc52560744"/>
      <w:bookmarkStart w:id="166" w:name="_Toc20994272"/>
      <w:bookmarkStart w:id="167" w:name="_Toc52560431"/>
      <w:bookmarkStart w:id="168" w:name="_Toc37139319"/>
      <w:bookmarkStart w:id="169" w:name="_Toc45879627"/>
      <w:bookmarkStart w:id="170" w:name="_Toc52560525"/>
      <w:r>
        <w:t>8.4.1</w:t>
      </w:r>
      <w:r>
        <w:tab/>
      </w:r>
      <w:r>
        <w:t>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pPr>
        <w:pStyle w:val="4"/>
      </w:pPr>
      <w:bookmarkStart w:id="171" w:name="_Toc37139320"/>
      <w:bookmarkStart w:id="172" w:name="_Toc37268418"/>
      <w:bookmarkStart w:id="173" w:name="_Toc37268324"/>
      <w:bookmarkStart w:id="174" w:name="_Toc61181760"/>
      <w:bookmarkStart w:id="175" w:name="_Toc82627587"/>
      <w:bookmarkStart w:id="176" w:name="_Toc52560432"/>
      <w:bookmarkStart w:id="177" w:name="_Toc74642727"/>
      <w:bookmarkStart w:id="178" w:name="_Toc29812132"/>
      <w:bookmarkStart w:id="179" w:name="_Toc76543765"/>
      <w:bookmarkStart w:id="180" w:name="_Toc52560336"/>
      <w:bookmarkStart w:id="181" w:name="_Toc45879628"/>
      <w:bookmarkStart w:id="182" w:name="_Toc20994273"/>
      <w:bookmarkStart w:id="183" w:name="_Toc52560745"/>
      <w:bookmarkStart w:id="184" w:name="_Toc52560526"/>
      <w:r>
        <w:t>8.4.2</w:t>
      </w:r>
      <w:r>
        <w:tab/>
      </w:r>
      <w:r>
        <w:t>Test method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
        <w:t>The test method shall be in accordance with CISPR 32 [</w:t>
      </w:r>
      <w:r>
        <w:rPr>
          <w:rFonts w:hint="eastAsia" w:eastAsia="宋体"/>
          <w:lang w:val="en-US" w:eastAsia="zh-CN"/>
        </w:rPr>
        <w:t>5</w:t>
      </w:r>
      <w:r>
        <w:t>].</w:t>
      </w:r>
    </w:p>
    <w:p>
      <w:pPr>
        <w:pStyle w:val="4"/>
      </w:pPr>
      <w:bookmarkStart w:id="185" w:name="_Toc82627588"/>
      <w:bookmarkStart w:id="186" w:name="_Toc61181761"/>
      <w:bookmarkStart w:id="187" w:name="_Toc45879629"/>
      <w:bookmarkStart w:id="188" w:name="_Toc76543766"/>
      <w:bookmarkStart w:id="189" w:name="_Toc52560337"/>
      <w:bookmarkStart w:id="190" w:name="_Toc37268419"/>
      <w:bookmarkStart w:id="191" w:name="_Toc20994274"/>
      <w:bookmarkStart w:id="192" w:name="_Toc52560527"/>
      <w:bookmarkStart w:id="193" w:name="_Toc29812133"/>
      <w:bookmarkStart w:id="194" w:name="_Toc52560746"/>
      <w:bookmarkStart w:id="195" w:name="_Toc37139321"/>
      <w:bookmarkStart w:id="196" w:name="_Toc52560433"/>
      <w:bookmarkStart w:id="197" w:name="_Toc74642728"/>
      <w:bookmarkStart w:id="198" w:name="_Toc37268325"/>
      <w:r>
        <w:t>8.4.3</w:t>
      </w:r>
      <w:r>
        <w:tab/>
      </w:r>
      <w:r>
        <w:t>Limits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pPr>
        <w:rPr>
          <w:rFonts w:cs="v4.2.0"/>
        </w:rPr>
      </w:pPr>
      <w:r>
        <w:rPr>
          <w:rFonts w:cs="v4.2.0"/>
        </w:rPr>
        <w:t xml:space="preserve">The equipment shall meet the limits </w:t>
      </w:r>
      <w:r>
        <w:rPr>
          <w:rFonts w:hint="eastAsia" w:cs="v4.2.0"/>
          <w:lang w:val="en-US" w:eastAsia="zh-CN"/>
        </w:rPr>
        <w:t xml:space="preserve">according to CISPR 32 [5] table A.10, which are defined </w:t>
      </w:r>
      <w:r>
        <w:rPr>
          <w:rFonts w:cs="v4.2.0"/>
          <w:lang w:val="en-US" w:eastAsia="zh-CN"/>
        </w:rPr>
        <w:t xml:space="preserve">for </w:t>
      </w:r>
      <w:r>
        <w:rPr>
          <w:rFonts w:hint="eastAsia" w:cs="v4.2.0"/>
          <w:lang w:val="en-US" w:eastAsia="zh-CN"/>
        </w:rPr>
        <w:t xml:space="preserve">the average detector receiver and for quasi-peak detector receiver. </w:t>
      </w:r>
      <w:r>
        <w:rPr>
          <w:rFonts w:cs="v4.2.0"/>
        </w:rPr>
        <w:t>If the average limit is met when using a quasi</w:t>
      </w:r>
      <w:r>
        <w:rPr>
          <w:rFonts w:cs="v4.2.0"/>
        </w:rPr>
        <w:noBreakHyphen/>
      </w:r>
      <w:r>
        <w:rPr>
          <w:rFonts w:cs="v4.2.0"/>
        </w:rPr>
        <w:t>peak detector, the equipment shall be deemed to meet both limits and measurement with the average detector receiver is not necessary.</w:t>
      </w:r>
    </w:p>
    <w:p>
      <w:pPr>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rPr>
          <w:rFonts w:cs="v4.2.0"/>
          <w:lang w:val="en-US" w:eastAsia="zh-CN"/>
        </w:rPr>
      </w:pPr>
      <w:r>
        <w:rPr>
          <w:rFonts w:hint="eastAsia" w:cs="v4.2.0"/>
          <w:lang w:val="en-US" w:eastAsia="zh-CN"/>
        </w:rPr>
        <w:t>Where the limits value varies over a given frequency range, it changes linearly with respect to the logarithm of the frequency.</w:t>
      </w:r>
    </w:p>
    <w:p>
      <w:pPr>
        <w:rPr>
          <w:rFonts w:cs="v4.2.0"/>
        </w:rPr>
      </w:pPr>
      <w:r>
        <w:rPr>
          <w:rFonts w:hint="eastAsia" w:cs="v4.2.0"/>
          <w:lang w:val="en-US" w:eastAsia="zh-CN"/>
        </w:rPr>
        <w:t>Where there is a step in the relevant limit, the lower value shall be applied at the transition frequency.</w:t>
      </w:r>
    </w:p>
    <w:p>
      <w:pPr>
        <w:pStyle w:val="67"/>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pPr>
        <w:pStyle w:val="3"/>
      </w:pPr>
      <w:bookmarkStart w:id="199" w:name="_Toc14341"/>
      <w:bookmarkStart w:id="200" w:name="_Toc47081160"/>
      <w:bookmarkStart w:id="201" w:name="_Toc21249"/>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bookmarkEnd w:id="199"/>
      <w:bookmarkEnd w:id="200"/>
      <w:bookmarkEnd w:id="201"/>
    </w:p>
    <w:p>
      <w:pPr>
        <w:pStyle w:val="67"/>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pPr>
        <w:pStyle w:val="4"/>
      </w:pPr>
      <w:bookmarkStart w:id="202" w:name="_Toc52560339"/>
      <w:bookmarkStart w:id="203" w:name="_Toc74642730"/>
      <w:bookmarkStart w:id="204" w:name="_Toc82627590"/>
      <w:bookmarkStart w:id="205" w:name="_Toc76543768"/>
      <w:bookmarkStart w:id="206" w:name="_Toc52560529"/>
      <w:bookmarkStart w:id="207" w:name="_Toc52560748"/>
      <w:bookmarkStart w:id="208" w:name="_Toc61181763"/>
      <w:bookmarkStart w:id="209" w:name="_Toc52560435"/>
      <w:bookmarkStart w:id="210" w:name="_Toc20994276"/>
      <w:bookmarkStart w:id="211" w:name="_Toc37139323"/>
      <w:bookmarkStart w:id="212" w:name="_Toc13376"/>
      <w:bookmarkStart w:id="213" w:name="_Toc45879631"/>
      <w:bookmarkStart w:id="214" w:name="_Toc76543814"/>
      <w:bookmarkStart w:id="215" w:name="_Toc52563725"/>
      <w:bookmarkStart w:id="216" w:name="_Toc52563820"/>
      <w:bookmarkStart w:id="217" w:name="_Toc61181818"/>
      <w:bookmarkStart w:id="218" w:name="_Toc29812135"/>
      <w:bookmarkStart w:id="219" w:name="_Toc37268327"/>
      <w:bookmarkStart w:id="220" w:name="_Toc74642636"/>
      <w:bookmarkStart w:id="221" w:name="_Toc52563913"/>
      <w:bookmarkStart w:id="222" w:name="_Toc37268421"/>
      <w:r>
        <w:t>8.</w:t>
      </w:r>
      <w:r>
        <w:rPr>
          <w:rFonts w:hint="eastAsia"/>
        </w:rPr>
        <w:t>5</w:t>
      </w:r>
      <w:r>
        <w:t>.1</w:t>
      </w:r>
      <w:r>
        <w:tab/>
      </w:r>
      <w:r>
        <w:t>Definition</w:t>
      </w:r>
      <w:bookmarkEnd w:id="202"/>
      <w:bookmarkEnd w:id="203"/>
      <w:bookmarkEnd w:id="204"/>
      <w:bookmarkEnd w:id="205"/>
      <w:bookmarkEnd w:id="206"/>
      <w:bookmarkEnd w:id="207"/>
      <w:bookmarkEnd w:id="208"/>
      <w:bookmarkEnd w:id="209"/>
    </w:p>
    <w:bookmarkEnd w:id="210"/>
    <w:bookmarkEnd w:id="211"/>
    <w:bookmarkEnd w:id="212"/>
    <w:bookmarkEnd w:id="213"/>
    <w:bookmarkEnd w:id="214"/>
    <w:bookmarkEnd w:id="215"/>
    <w:bookmarkEnd w:id="216"/>
    <w:bookmarkEnd w:id="217"/>
    <w:bookmarkEnd w:id="218"/>
    <w:bookmarkEnd w:id="219"/>
    <w:bookmarkEnd w:id="220"/>
    <w:bookmarkEnd w:id="221"/>
    <w:bookmarkEnd w:id="222"/>
    <w:p>
      <w:r>
        <w:t xml:space="preserve">This test assesses the EUT unwanted emission present at the </w:t>
      </w:r>
      <w:r>
        <w:rPr>
          <w:i/>
          <w:iCs/>
        </w:rPr>
        <w:t>telecommunication ports</w:t>
      </w:r>
      <w:r>
        <w:t>.</w:t>
      </w:r>
    </w:p>
    <w:p>
      <w:pPr>
        <w:pStyle w:val="4"/>
      </w:pPr>
      <w:bookmarkStart w:id="223" w:name="_Toc37268328"/>
      <w:bookmarkStart w:id="224" w:name="_Toc74642731"/>
      <w:bookmarkStart w:id="225" w:name="_Toc52560340"/>
      <w:bookmarkStart w:id="226" w:name="_Toc76543769"/>
      <w:bookmarkStart w:id="227" w:name="_Toc52560436"/>
      <w:bookmarkStart w:id="228" w:name="_Toc20994277"/>
      <w:bookmarkStart w:id="229" w:name="_Toc37268422"/>
      <w:bookmarkStart w:id="230" w:name="_Toc61181764"/>
      <w:bookmarkStart w:id="231" w:name="_Toc37139324"/>
      <w:bookmarkStart w:id="232" w:name="_Toc52560749"/>
      <w:bookmarkStart w:id="233" w:name="_Toc29812136"/>
      <w:bookmarkStart w:id="234" w:name="_Toc52560530"/>
      <w:bookmarkStart w:id="235" w:name="_Toc45879632"/>
      <w:bookmarkStart w:id="236" w:name="_Toc82627591"/>
      <w:r>
        <w:t>8.</w:t>
      </w:r>
      <w:r>
        <w:rPr>
          <w:rFonts w:hint="eastAsia"/>
        </w:rPr>
        <w:t>5</w:t>
      </w:r>
      <w:r>
        <w:t>.2</w:t>
      </w:r>
      <w:r>
        <w:tab/>
      </w:r>
      <w:r>
        <w:t>Test method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
        <w:t>The test method shall be in accordance with CISPR 32 [</w:t>
      </w:r>
      <w:r>
        <w:rPr>
          <w:rFonts w:hint="eastAsia" w:eastAsia="宋体"/>
          <w:lang w:val="en-US" w:eastAsia="zh-CN"/>
        </w:rPr>
        <w:t>5</w:t>
      </w:r>
      <w:r>
        <w:t>].</w:t>
      </w:r>
    </w:p>
    <w:p>
      <w:pPr>
        <w:pStyle w:val="4"/>
      </w:pPr>
      <w:bookmarkStart w:id="237" w:name="_Toc61181765"/>
      <w:bookmarkStart w:id="238" w:name="_Toc29812137"/>
      <w:bookmarkStart w:id="239" w:name="_Toc76543770"/>
      <w:bookmarkStart w:id="240" w:name="_Toc37268423"/>
      <w:bookmarkStart w:id="241" w:name="_Toc52560437"/>
      <w:bookmarkStart w:id="242" w:name="_Toc37268329"/>
      <w:bookmarkStart w:id="243" w:name="_Toc74642732"/>
      <w:bookmarkStart w:id="244" w:name="_Toc82627592"/>
      <w:bookmarkStart w:id="245" w:name="_Toc52560531"/>
      <w:bookmarkStart w:id="246" w:name="_Toc20994278"/>
      <w:bookmarkStart w:id="247" w:name="_Toc45879633"/>
      <w:bookmarkStart w:id="248" w:name="_Toc37139325"/>
      <w:bookmarkStart w:id="249" w:name="_Toc52560341"/>
      <w:bookmarkStart w:id="250" w:name="_Toc52560750"/>
      <w:r>
        <w:t>8.</w:t>
      </w:r>
      <w:r>
        <w:rPr>
          <w:rFonts w:hint="eastAsia"/>
        </w:rPr>
        <w:t>5</w:t>
      </w:r>
      <w:r>
        <w:t>.3</w:t>
      </w:r>
      <w:r>
        <w:tab/>
      </w:r>
      <w:r>
        <w:t>Limits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
        <w:t xml:space="preserve">The </w:t>
      </w:r>
      <w:r>
        <w:rPr>
          <w:i/>
          <w:iCs/>
        </w:rPr>
        <w:t>telecommunication po</w:t>
      </w:r>
      <w:r>
        <w:t>rts shall meet the limits according to CISPR </w:t>
      </w:r>
      <w:r>
        <w:rPr>
          <w:rFonts w:hint="eastAsia"/>
          <w:lang w:val="en-US" w:eastAsia="zh-CN"/>
        </w:rPr>
        <w:t>3</w:t>
      </w:r>
      <w:r>
        <w:t>2 [</w:t>
      </w:r>
      <w:r>
        <w:rPr>
          <w:rFonts w:hint="eastAsia" w:eastAsia="宋体"/>
          <w:lang w:val="en-US" w:eastAsia="zh-CN"/>
        </w:rPr>
        <w:t>5</w:t>
      </w:r>
      <w:r>
        <w:t>] table </w:t>
      </w:r>
      <w:r>
        <w:rPr>
          <w:rFonts w:hint="eastAsia"/>
          <w:lang w:val="en-US" w:eastAsia="zh-CN"/>
        </w:rPr>
        <w:t>A.12</w:t>
      </w:r>
      <w:r>
        <w:t>.</w:t>
      </w:r>
    </w:p>
    <w:p>
      <w:pPr>
        <w:rPr>
          <w:rFonts w:ascii="TimesNewRoman" w:hAnsi="TimesNewRoman" w:cs="TimesNewRoman"/>
          <w:lang w:val="en-US" w:eastAsia="zh-CN"/>
        </w:rPr>
      </w:pPr>
      <w:r>
        <w:rPr>
          <w:rFonts w:hint="eastAsia" w:ascii="TimesNewRoman" w:hAnsi="TimesNewRoman" w:cs="TimesNewRoman"/>
          <w:lang w:val="en-US" w:eastAsia="zh-CN"/>
        </w:rPr>
        <w:t>For the referred limit values, following shall apply:</w:t>
      </w:r>
    </w:p>
    <w:p>
      <w:pPr>
        <w:rPr>
          <w:rFonts w:cs="v4.2.0"/>
          <w:lang w:val="en-US" w:eastAsia="zh-CN"/>
        </w:rPr>
      </w:pPr>
      <w:r>
        <w:rPr>
          <w:rFonts w:hint="eastAsia" w:cs="v4.2.0"/>
          <w:lang w:val="en-US" w:eastAsia="zh-CN"/>
        </w:rPr>
        <w:t>Where the limits value varies over a given frequency range, it changes linearly with respect to the logarithm of the frequency.</w:t>
      </w:r>
    </w:p>
    <w:p>
      <w:r>
        <w:rPr>
          <w:rFonts w:hint="eastAsia" w:cs="v4.2.0"/>
          <w:lang w:val="en-US" w:eastAsia="zh-CN"/>
        </w:rPr>
        <w:t>Where there is a step in the relevant limit, the lower value shall be applied at the transition frequency.</w:t>
      </w:r>
    </w:p>
    <w:p>
      <w:pPr>
        <w:pStyle w:val="67"/>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pPr>
        <w:pStyle w:val="3"/>
      </w:pPr>
      <w:bookmarkStart w:id="251" w:name="_Toc47081161"/>
      <w:bookmarkStart w:id="252" w:name="_Toc27850"/>
      <w:bookmarkStart w:id="253" w:name="_Toc4732"/>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bookmarkEnd w:id="251"/>
      <w:bookmarkEnd w:id="252"/>
      <w:bookmarkEnd w:id="253"/>
    </w:p>
    <w:p>
      <w:pPr>
        <w:pStyle w:val="67"/>
        <w:rPr>
          <w:rFonts w:cs="v4.2.0"/>
          <w:i w:val="0"/>
          <w:iCs/>
          <w:color w:val="auto"/>
        </w:rPr>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2 [</w:t>
      </w:r>
      <w:r>
        <w:rPr>
          <w:rFonts w:hint="eastAsia" w:eastAsia="宋体" w:cs="v4.2.0"/>
          <w:i w:val="0"/>
          <w:iCs/>
          <w:color w:val="auto"/>
          <w:lang w:val="en-US" w:eastAsia="zh-CN"/>
        </w:rPr>
        <w:t>8</w:t>
      </w:r>
      <w:r>
        <w:rPr>
          <w:rFonts w:cs="v4.2.0"/>
          <w:i w:val="0"/>
          <w:iCs/>
          <w:color w:val="auto"/>
        </w:rPr>
        <w:t>] for harmonic current emission apply for equipment covered by the scope of the present document. For equipment with an input current greater than 16 A per phase, IEC 61000-3-12 [</w:t>
      </w:r>
      <w:r>
        <w:rPr>
          <w:rFonts w:hint="eastAsia" w:eastAsia="宋体" w:cs="v4.2.0"/>
          <w:i w:val="0"/>
          <w:iCs/>
          <w:color w:val="auto"/>
          <w:lang w:val="en-US" w:eastAsia="zh-CN"/>
        </w:rPr>
        <w:t>11</w:t>
      </w:r>
      <w:r>
        <w:rPr>
          <w:rFonts w:cs="v4.2.0"/>
          <w:i w:val="0"/>
          <w:iCs/>
          <w:color w:val="auto"/>
        </w:rPr>
        <w:t>] applies.</w:t>
      </w:r>
    </w:p>
    <w:p>
      <w:pPr>
        <w:pStyle w:val="3"/>
      </w:pPr>
      <w:bookmarkStart w:id="254" w:name="_Toc12253"/>
      <w:bookmarkStart w:id="255" w:name="_Toc47081162"/>
      <w:bookmarkStart w:id="256" w:name="_Toc20287"/>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bookmarkEnd w:id="254"/>
      <w:bookmarkEnd w:id="255"/>
      <w:bookmarkEnd w:id="256"/>
    </w:p>
    <w:p>
      <w:pPr>
        <w:pStyle w:val="67"/>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3 [</w:t>
      </w:r>
      <w:r>
        <w:rPr>
          <w:rFonts w:hint="eastAsia" w:eastAsia="宋体" w:cs="v4.2.0"/>
          <w:i w:val="0"/>
          <w:iCs/>
          <w:color w:val="auto"/>
          <w:lang w:val="en-US" w:eastAsia="zh-CN"/>
        </w:rPr>
        <w:t>9</w:t>
      </w:r>
      <w:r>
        <w:rPr>
          <w:rFonts w:cs="v4.2.0"/>
          <w:i w:val="0"/>
          <w:iCs/>
          <w:color w:val="auto"/>
        </w:rPr>
        <w:t>] for voltage fluctuations and flicker apply for equipment covered by the scope of the present document. For equipment with an input current greater than 16 A per phase, IEC 61000-3-1</w:t>
      </w:r>
      <w:r>
        <w:rPr>
          <w:rFonts w:hint="eastAsia" w:cs="v4.2.0"/>
          <w:i w:val="0"/>
          <w:iCs/>
          <w:color w:val="auto"/>
          <w:lang w:val="en-US" w:eastAsia="zh-CN"/>
        </w:rPr>
        <w:t>1</w:t>
      </w:r>
      <w:r>
        <w:rPr>
          <w:rFonts w:cs="v4.2.0"/>
          <w:i w:val="0"/>
          <w:iCs/>
          <w:color w:val="auto"/>
        </w:rPr>
        <w:t xml:space="preserve"> [</w:t>
      </w:r>
      <w:r>
        <w:rPr>
          <w:rFonts w:hint="eastAsia" w:eastAsia="宋体" w:cs="v4.2.0"/>
          <w:i w:val="0"/>
          <w:iCs/>
          <w:color w:val="auto"/>
          <w:lang w:val="en-US" w:eastAsia="zh-CN"/>
        </w:rPr>
        <w:t>10</w:t>
      </w:r>
      <w:r>
        <w:rPr>
          <w:rFonts w:cs="v4.2.0"/>
          <w:i w:val="0"/>
          <w:iCs/>
          <w:color w:val="auto"/>
        </w:rPr>
        <w:t>] applies.</w:t>
      </w:r>
    </w:p>
    <w:p>
      <w:pPr>
        <w:pStyle w:val="2"/>
      </w:pPr>
      <w:bookmarkStart w:id="257" w:name="_Toc23181"/>
      <w:bookmarkStart w:id="258" w:name="_Toc47081163"/>
      <w:bookmarkStart w:id="259" w:name="_Toc32010"/>
      <w:r>
        <w:rPr>
          <w:rFonts w:hint="eastAsia" w:eastAsia="宋体"/>
          <w:lang w:val="en-US" w:eastAsia="zh-CN"/>
        </w:rPr>
        <w:t>9</w:t>
      </w:r>
      <w:r>
        <w:tab/>
      </w:r>
      <w:r>
        <w:rPr>
          <w:rFonts w:hint="eastAsia" w:eastAsia="宋体"/>
          <w:lang w:val="en-US" w:eastAsia="zh-CN"/>
        </w:rPr>
        <w:t>Immunity</w:t>
      </w:r>
      <w:bookmarkEnd w:id="257"/>
      <w:bookmarkEnd w:id="258"/>
      <w:bookmarkEnd w:id="259"/>
    </w:p>
    <w:p>
      <w:pPr>
        <w:pStyle w:val="3"/>
      </w:pPr>
      <w:bookmarkStart w:id="260" w:name="_Toc47081164"/>
      <w:bookmarkStart w:id="261" w:name="_Toc15172"/>
      <w:bookmarkStart w:id="262" w:name="_Toc26772"/>
      <w:r>
        <w:rPr>
          <w:rFonts w:hint="eastAsia" w:eastAsia="宋体"/>
          <w:lang w:val="en-US" w:eastAsia="zh-CN"/>
        </w:rPr>
        <w:t>9</w:t>
      </w:r>
      <w:r>
        <w:t>.1</w:t>
      </w:r>
      <w:r>
        <w:tab/>
      </w:r>
      <w:r>
        <w:rPr>
          <w:rFonts w:hint="eastAsia"/>
        </w:rPr>
        <w:t>Test configurations</w:t>
      </w:r>
      <w:bookmarkEnd w:id="260"/>
      <w:bookmarkEnd w:id="261"/>
      <w:bookmarkEnd w:id="262"/>
    </w:p>
    <w:p>
      <w:pPr>
        <w:pStyle w:val="67"/>
      </w:pPr>
      <w:r>
        <w:rPr>
          <w:rFonts w:hint="eastAsia" w:eastAsia="宋体"/>
          <w:lang w:eastAsia="zh-CN"/>
        </w:rPr>
        <w:t>Texts will be added</w:t>
      </w:r>
      <w:r>
        <w:t>.</w:t>
      </w:r>
    </w:p>
    <w:p>
      <w:pPr>
        <w:pStyle w:val="3"/>
        <w:rPr>
          <w:rFonts w:eastAsia="宋体"/>
          <w:lang w:val="en-US" w:eastAsia="zh-CN"/>
        </w:rPr>
      </w:pPr>
      <w:bookmarkStart w:id="263" w:name="_Toc5255"/>
      <w:bookmarkStart w:id="264" w:name="_Toc4254"/>
      <w:bookmarkStart w:id="265" w:name="_Toc47081165"/>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bookmarkEnd w:id="263"/>
      <w:bookmarkEnd w:id="264"/>
      <w:bookmarkEnd w:id="265"/>
    </w:p>
    <w:p>
      <w:pPr>
        <w:rPr>
          <w:rFonts w:cs="v4.2.0"/>
        </w:rPr>
      </w:pPr>
      <w:bookmarkStart w:id="266" w:name="_Toc29812148"/>
      <w:bookmarkStart w:id="267" w:name="_Toc37268340"/>
      <w:bookmarkStart w:id="268" w:name="_Toc20994289"/>
      <w:bookmarkStart w:id="269" w:name="_Toc37139336"/>
      <w:bookmarkStart w:id="270" w:name="_Toc37268434"/>
      <w:bookmarkStart w:id="271"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bookmarkEnd w:id="266"/>
    <w:bookmarkEnd w:id="267"/>
    <w:bookmarkEnd w:id="268"/>
    <w:bookmarkEnd w:id="269"/>
    <w:bookmarkEnd w:id="270"/>
    <w:p>
      <w:pPr>
        <w:pStyle w:val="4"/>
      </w:pPr>
      <w:bookmarkStart w:id="272" w:name="_Toc15438"/>
      <w:bookmarkStart w:id="273" w:name="_Hlk85812303"/>
      <w:r>
        <w:rPr>
          <w:rFonts w:hint="eastAsia"/>
        </w:rPr>
        <w:t>9.</w:t>
      </w:r>
      <w:r>
        <w:t>2</w:t>
      </w:r>
      <w:r>
        <w:rPr>
          <w:rFonts w:hint="eastAsia"/>
        </w:rPr>
        <w:t>.1</w:t>
      </w:r>
      <w:r>
        <w:rPr>
          <w:rFonts w:hint="eastAsia"/>
        </w:rPr>
        <w:tab/>
      </w:r>
      <w:r>
        <w:rPr>
          <w:rFonts w:hint="eastAsia"/>
        </w:rPr>
        <w:t>Definition</w:t>
      </w:r>
      <w:bookmarkEnd w:id="272"/>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pPr>
        <w:pStyle w:val="4"/>
      </w:pPr>
      <w:bookmarkStart w:id="274" w:name="_Toc37268341"/>
      <w:bookmarkStart w:id="275" w:name="_Toc16198"/>
      <w:bookmarkStart w:id="276" w:name="_Toc37139337"/>
      <w:bookmarkStart w:id="277" w:name="_Toc37268435"/>
      <w:bookmarkStart w:id="278" w:name="_Toc20994290"/>
      <w:bookmarkStart w:id="279" w:name="_Toc29812149"/>
      <w:r>
        <w:rPr>
          <w:rFonts w:hint="eastAsia"/>
        </w:rPr>
        <w:t>9.</w:t>
      </w:r>
      <w:r>
        <w:t>2</w:t>
      </w:r>
      <w:r>
        <w:rPr>
          <w:rFonts w:hint="eastAsia"/>
        </w:rPr>
        <w:t>.2</w:t>
      </w:r>
      <w:r>
        <w:rPr>
          <w:rFonts w:hint="eastAsia"/>
        </w:rPr>
        <w:tab/>
      </w:r>
      <w:r>
        <w:rPr>
          <w:rFonts w:hint="eastAsia"/>
        </w:rPr>
        <w:t>Test method and level</w:t>
      </w:r>
      <w:bookmarkEnd w:id="274"/>
      <w:bookmarkEnd w:id="275"/>
      <w:bookmarkEnd w:id="276"/>
      <w:bookmarkEnd w:id="277"/>
      <w:bookmarkEnd w:id="278"/>
      <w:bookmarkEnd w:id="279"/>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3 </w:t>
      </w:r>
      <w:r>
        <w:rPr>
          <w:rFonts w:hint="eastAsia" w:cs="v4.2.0"/>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hint="eastAsia" w:eastAsia="宋体"/>
          <w:lang w:val="en-US" w:eastAsia="zh-CN"/>
        </w:rPr>
        <w:t>18</w:t>
      </w:r>
      <w:r>
        <w:rPr>
          <w:lang w:eastAsia="sv-SE"/>
        </w:rPr>
        <w:t>], clause 6.1 and Annex D as alternative method is allowed</w:t>
      </w:r>
      <w:r>
        <w:rPr>
          <w:rFonts w:cs="v4.2.0"/>
        </w:rPr>
        <w:t>.</w:t>
      </w:r>
    </w:p>
    <w:p>
      <w:pPr>
        <w:pStyle w:val="54"/>
      </w:pPr>
      <w:r>
        <w:t>The following requirements shall apply:</w:t>
      </w:r>
    </w:p>
    <w:p>
      <w:pPr>
        <w:pStyle w:val="54"/>
      </w:pPr>
      <w:r>
        <w:t>-</w:t>
      </w:r>
      <w:r>
        <w:tab/>
      </w:r>
      <w:r>
        <w:t>The test level shall be 3 V/m amplitude modulated to a depth of 80 % by a sinusoidal audio signal of 1 kHz;</w:t>
      </w:r>
    </w:p>
    <w:p>
      <w:pPr>
        <w:pStyle w:val="54"/>
      </w:pPr>
      <w:r>
        <w:t>-</w:t>
      </w:r>
      <w:r>
        <w:tab/>
      </w:r>
      <w:r>
        <w:t>The stepped frequency increments shall be 1 % of the momentary frequency;</w:t>
      </w:r>
    </w:p>
    <w:p>
      <w:pPr>
        <w:pStyle w:val="54"/>
        <w:rPr>
          <w:rFonts w:cs="v4.2.0"/>
        </w:rPr>
      </w:pPr>
      <w:r>
        <w:rPr>
          <w:rFonts w:cs="v4.2.0"/>
        </w:rPr>
        <w:t>-</w:t>
      </w:r>
      <w:r>
        <w:rPr>
          <w:rFonts w:cs="v4.2.0"/>
        </w:rPr>
        <w:tab/>
      </w:r>
      <w:r>
        <w:rPr>
          <w:rFonts w:cs="v4.2.0"/>
        </w:rPr>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X);</w:t>
      </w:r>
    </w:p>
    <w:p>
      <w:pPr>
        <w:pStyle w:val="54"/>
      </w:pPr>
      <w:r>
        <w:t>-</w:t>
      </w:r>
      <w:r>
        <w:tab/>
      </w:r>
      <w:r>
        <w:t>Responses in stand-alone receivers or receivers which are part of transceivers occurring at discrete frequencies which are narrow band responses, shall be disregarded, see clause X;</w:t>
      </w:r>
    </w:p>
    <w:p>
      <w:pPr>
        <w:pStyle w:val="54"/>
      </w:pPr>
      <w:r>
        <w:t>-</w:t>
      </w:r>
      <w:r>
        <w:tab/>
      </w:r>
      <w:r>
        <w:t>The frequencies selected during the test shall be recorded in the test report.</w:t>
      </w:r>
    </w:p>
    <w:p>
      <w:pPr>
        <w:pStyle w:val="54"/>
        <w:rPr>
          <w:lang w:val="en-US" w:eastAsia="zh-CN"/>
        </w:rPr>
      </w:pPr>
      <w:r>
        <w:t>-</w:t>
      </w:r>
      <w:r>
        <w:tab/>
      </w:r>
      <w:r>
        <w:rPr>
          <w:lang w:val="en-US" w:eastAsia="zh-CN"/>
        </w:rPr>
        <w:t>For the test method in accordance with IEC 61000-4-3[</w:t>
      </w:r>
      <w:r>
        <w:rPr>
          <w:rFonts w:hint="eastAsia"/>
          <w:lang w:val="en-US" w:eastAsia="zh-CN"/>
        </w:rPr>
        <w:t>13</w:t>
      </w:r>
      <w:r>
        <w:rPr>
          <w:lang w:val="en-US" w:eastAsia="zh-CN"/>
        </w:rPr>
        <w:t xml:space="preserve">], for repeater operating in FR2 the </w:t>
      </w:r>
      <w:r>
        <w:rPr>
          <w:i/>
          <w:iCs/>
          <w:lang w:val="en-US" w:eastAsia="zh-CN"/>
        </w:rPr>
        <w:t>spatial exclusion zone</w:t>
      </w:r>
      <w:r>
        <w:rPr>
          <w:lang w:val="en-US" w:eastAsia="zh-CN"/>
        </w:rPr>
        <w:t xml:space="preserve"> can be chosen to protect the base station receiver. For the frequency arrange above 690 MHz a level of 10V/m</w:t>
      </w:r>
      <w:r>
        <w:t xml:space="preserve"> applies on the non-radiating faces of the </w:t>
      </w:r>
      <w:r>
        <w:rPr>
          <w:i/>
        </w:rPr>
        <w:t>repeater</w:t>
      </w:r>
      <w:r>
        <w:t>.</w:t>
      </w:r>
      <w:bookmarkEnd w:id="273"/>
    </w:p>
    <w:p>
      <w:pPr>
        <w:pStyle w:val="4"/>
      </w:pPr>
      <w:bookmarkStart w:id="280" w:name="_Toc37268436"/>
      <w:bookmarkStart w:id="281" w:name="_Toc37139338"/>
      <w:bookmarkStart w:id="282" w:name="_Toc4088"/>
      <w:bookmarkStart w:id="283" w:name="_Toc29812150"/>
      <w:bookmarkStart w:id="284" w:name="_Toc37268342"/>
      <w:bookmarkStart w:id="285" w:name="_Toc20994291"/>
      <w:r>
        <w:rPr>
          <w:rFonts w:hint="eastAsia"/>
        </w:rPr>
        <w:t>9.</w:t>
      </w:r>
      <w:r>
        <w:t>2</w:t>
      </w:r>
      <w:r>
        <w:rPr>
          <w:rFonts w:hint="eastAsia"/>
        </w:rPr>
        <w:t>.3</w:t>
      </w:r>
      <w:r>
        <w:tab/>
      </w:r>
      <w:r>
        <w:rPr>
          <w:rFonts w:hint="eastAsia"/>
        </w:rPr>
        <w:t>Performance criteria</w:t>
      </w:r>
      <w:bookmarkEnd w:id="280"/>
      <w:bookmarkEnd w:id="281"/>
      <w:bookmarkEnd w:id="282"/>
      <w:bookmarkEnd w:id="283"/>
      <w:bookmarkEnd w:id="284"/>
      <w:bookmarkEnd w:id="285"/>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bookmarkEnd w:id="271"/>
    <w:p>
      <w:pPr>
        <w:pStyle w:val="3"/>
      </w:pPr>
      <w:bookmarkStart w:id="286" w:name="_Toc47081166"/>
      <w:bookmarkStart w:id="287" w:name="_Toc32090"/>
      <w:bookmarkStart w:id="288" w:name="_Toc3587"/>
      <w:r>
        <w:rPr>
          <w:rFonts w:hint="eastAsia" w:eastAsia="宋体"/>
          <w:lang w:val="en-US" w:eastAsia="zh-CN"/>
        </w:rPr>
        <w:t>9</w:t>
      </w:r>
      <w:r>
        <w:t>.</w:t>
      </w:r>
      <w:r>
        <w:rPr>
          <w:rFonts w:hint="eastAsia" w:eastAsia="宋体"/>
          <w:lang w:val="en-US" w:eastAsia="zh-CN"/>
        </w:rPr>
        <w:t>3</w:t>
      </w:r>
      <w:r>
        <w:tab/>
      </w:r>
      <w:r>
        <w:rPr>
          <w:rFonts w:hint="eastAsia"/>
        </w:rPr>
        <w:t>Electrostatic discharge</w:t>
      </w:r>
      <w:bookmarkEnd w:id="286"/>
      <w:bookmarkEnd w:id="287"/>
      <w:bookmarkEnd w:id="288"/>
    </w:p>
    <w:p>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289" w:name="_Toc3246"/>
      <w:bookmarkStart w:id="290" w:name="_Toc20994293"/>
      <w:bookmarkStart w:id="291" w:name="_Toc37268344"/>
      <w:bookmarkStart w:id="292" w:name="_Toc37268438"/>
      <w:bookmarkStart w:id="293" w:name="_Toc37139340"/>
      <w:bookmarkStart w:id="294" w:name="_Toc29812152"/>
      <w:r>
        <w:rPr>
          <w:rFonts w:hint="eastAsia"/>
        </w:rPr>
        <w:t>9.</w:t>
      </w:r>
      <w:r>
        <w:t>3</w:t>
      </w:r>
      <w:r>
        <w:rPr>
          <w:rFonts w:hint="eastAsia"/>
        </w:rPr>
        <w:t>.1</w:t>
      </w:r>
      <w:r>
        <w:rPr>
          <w:rFonts w:hint="eastAsia"/>
        </w:rPr>
        <w:tab/>
      </w:r>
      <w:r>
        <w:rPr>
          <w:rFonts w:hint="eastAsia"/>
        </w:rPr>
        <w:t>Definition</w:t>
      </w:r>
      <w:bookmarkEnd w:id="289"/>
      <w:bookmarkEnd w:id="290"/>
      <w:bookmarkEnd w:id="291"/>
      <w:bookmarkEnd w:id="292"/>
      <w:bookmarkEnd w:id="293"/>
      <w:bookmarkEnd w:id="294"/>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pPr>
        <w:pStyle w:val="4"/>
      </w:pPr>
      <w:bookmarkStart w:id="295" w:name="_Toc37139341"/>
      <w:bookmarkStart w:id="296" w:name="_Toc20994294"/>
      <w:bookmarkStart w:id="297" w:name="_Toc37268345"/>
      <w:bookmarkStart w:id="298" w:name="_Toc37268439"/>
      <w:bookmarkStart w:id="299" w:name="_Toc29812153"/>
      <w:bookmarkStart w:id="300" w:name="_Toc2738"/>
      <w:r>
        <w:rPr>
          <w:rFonts w:hint="eastAsia"/>
        </w:rPr>
        <w:t>9.</w:t>
      </w:r>
      <w:r>
        <w:t>3</w:t>
      </w:r>
      <w:r>
        <w:rPr>
          <w:rFonts w:hint="eastAsia"/>
        </w:rPr>
        <w:t>.2</w:t>
      </w:r>
      <w:r>
        <w:rPr>
          <w:rFonts w:hint="eastAsia"/>
        </w:rPr>
        <w:tab/>
      </w:r>
      <w:r>
        <w:rPr>
          <w:rFonts w:hint="eastAsia"/>
        </w:rPr>
        <w:t>Test method and level</w:t>
      </w:r>
      <w:bookmarkEnd w:id="295"/>
      <w:bookmarkEnd w:id="296"/>
      <w:bookmarkEnd w:id="297"/>
      <w:bookmarkEnd w:id="298"/>
      <w:bookmarkEnd w:id="299"/>
      <w:bookmarkEnd w:id="300"/>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2 [</w:t>
      </w:r>
      <w:r>
        <w:rPr>
          <w:rFonts w:hint="eastAsia" w:cs="v4.2.0"/>
          <w:lang w:val="en-US" w:eastAsia="zh-CN"/>
        </w:rPr>
        <w:t>12</w:t>
      </w:r>
      <w:r>
        <w:rPr>
          <w:rFonts w:cs="v4.2.0"/>
        </w:rPr>
        <w:t>]:</w:t>
      </w:r>
    </w:p>
    <w:p>
      <w:pPr>
        <w:pStyle w:val="54"/>
      </w:pPr>
      <w:r>
        <w:t>-</w:t>
      </w:r>
      <w:r>
        <w:tab/>
      </w:r>
      <w:r>
        <w:t>for contact discharge, the equipment shall pass at  ±4 kV;</w:t>
      </w:r>
    </w:p>
    <w:p>
      <w:pPr>
        <w:pStyle w:val="54"/>
      </w:pPr>
      <w:r>
        <w:t>-</w:t>
      </w:r>
      <w:r>
        <w:tab/>
      </w:r>
      <w:r>
        <w:t>for air discharge shall pass at ±8 kV;</w:t>
      </w:r>
    </w:p>
    <w:p>
      <w:pPr>
        <w:ind w:left="568" w:hanging="284"/>
        <w:rPr>
          <w:rFonts w:cs="v4.2.0"/>
        </w:rPr>
      </w:pPr>
      <w:r>
        <w:rPr>
          <w:rFonts w:cs="v4.2.0"/>
        </w:rPr>
        <w:t>-</w:t>
      </w:r>
      <w:r>
        <w:rPr>
          <w:rFonts w:cs="v4.2.0"/>
        </w:rPr>
        <w:tab/>
      </w:r>
      <w:r>
        <w:rPr>
          <w:rFonts w:cs="v4.2.0"/>
        </w:rPr>
        <w:t>electrostatic discharge shall be applied to all exposed surfaces of the EUT except where the user documentation specially indicates a requirement for appropriate protective measures.</w:t>
      </w:r>
    </w:p>
    <w:p>
      <w:pPr>
        <w:pStyle w:val="4"/>
      </w:pPr>
      <w:bookmarkStart w:id="301" w:name="_Toc20994295"/>
      <w:bookmarkStart w:id="302" w:name="_Toc37268440"/>
      <w:bookmarkStart w:id="303" w:name="_Toc13640"/>
      <w:bookmarkStart w:id="304" w:name="_Toc37139342"/>
      <w:bookmarkStart w:id="305" w:name="_Toc29812154"/>
      <w:bookmarkStart w:id="306" w:name="_Toc37268346"/>
      <w:r>
        <w:rPr>
          <w:rFonts w:hint="eastAsia"/>
        </w:rPr>
        <w:t>9.</w:t>
      </w:r>
      <w:r>
        <w:t>3</w:t>
      </w:r>
      <w:r>
        <w:rPr>
          <w:rFonts w:hint="eastAsia"/>
        </w:rPr>
        <w:t>.3</w:t>
      </w:r>
      <w:r>
        <w:rPr>
          <w:rFonts w:hint="eastAsia"/>
        </w:rPr>
        <w:tab/>
      </w:r>
      <w:r>
        <w:rPr>
          <w:rFonts w:hint="eastAsia"/>
        </w:rPr>
        <w:t>Performance criteria</w:t>
      </w:r>
      <w:bookmarkEnd w:id="301"/>
      <w:bookmarkEnd w:id="302"/>
      <w:bookmarkEnd w:id="303"/>
      <w:bookmarkEnd w:id="304"/>
      <w:bookmarkEnd w:id="305"/>
      <w:bookmarkEnd w:id="306"/>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p>
      <w:pPr>
        <w:pStyle w:val="3"/>
      </w:pPr>
      <w:bookmarkStart w:id="307" w:name="_Toc5052"/>
      <w:bookmarkStart w:id="308" w:name="_Toc47081167"/>
      <w:bookmarkStart w:id="309" w:name="_Toc20371"/>
      <w:r>
        <w:rPr>
          <w:rFonts w:hint="eastAsia" w:eastAsia="宋体"/>
          <w:lang w:val="en-US" w:eastAsia="zh-CN"/>
        </w:rPr>
        <w:t>9</w:t>
      </w:r>
      <w:r>
        <w:t>.</w:t>
      </w:r>
      <w:r>
        <w:rPr>
          <w:rFonts w:hint="eastAsia" w:eastAsia="宋体"/>
          <w:lang w:val="en-US" w:eastAsia="zh-CN"/>
        </w:rPr>
        <w:t>4</w:t>
      </w:r>
      <w:r>
        <w:tab/>
      </w:r>
      <w:r>
        <w:rPr>
          <w:rFonts w:hint="eastAsia"/>
        </w:rPr>
        <w:t>Fast transients common mode</w:t>
      </w:r>
      <w:bookmarkEnd w:id="307"/>
      <w:bookmarkEnd w:id="308"/>
      <w:bookmarkEnd w:id="309"/>
    </w:p>
    <w:p>
      <w:r>
        <w:t xml:space="preserve">The test shall be performed on AC mains power input </w:t>
      </w:r>
      <w:r>
        <w:rPr>
          <w:iCs/>
        </w:rPr>
        <w:t>port</w:t>
      </w:r>
      <w:r>
        <w:t>s.</w:t>
      </w:r>
    </w:p>
    <w:p>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pPr>
        <w:pStyle w:val="4"/>
      </w:pPr>
      <w:bookmarkStart w:id="310" w:name="_Toc23228"/>
      <w:bookmarkStart w:id="311" w:name="_Toc20994297"/>
      <w:bookmarkStart w:id="312" w:name="_Toc37268348"/>
      <w:bookmarkStart w:id="313" w:name="_Toc37268442"/>
      <w:bookmarkStart w:id="314" w:name="_Toc29812156"/>
      <w:bookmarkStart w:id="315" w:name="_Toc37139344"/>
      <w:r>
        <w:rPr>
          <w:rFonts w:hint="eastAsia"/>
        </w:rPr>
        <w:t>9.</w:t>
      </w:r>
      <w:r>
        <w:t>4</w:t>
      </w:r>
      <w:r>
        <w:rPr>
          <w:rFonts w:hint="eastAsia"/>
        </w:rPr>
        <w:t>.1</w:t>
      </w:r>
      <w:r>
        <w:rPr>
          <w:rFonts w:hint="eastAsia"/>
        </w:rPr>
        <w:tab/>
      </w:r>
      <w:r>
        <w:rPr>
          <w:rFonts w:hint="eastAsia"/>
        </w:rPr>
        <w:t>Definition</w:t>
      </w:r>
      <w:bookmarkEnd w:id="310"/>
      <w:bookmarkEnd w:id="311"/>
      <w:bookmarkEnd w:id="312"/>
      <w:bookmarkEnd w:id="313"/>
      <w:bookmarkEnd w:id="314"/>
      <w:bookmarkEnd w:id="315"/>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pPr>
        <w:pStyle w:val="4"/>
      </w:pPr>
      <w:bookmarkStart w:id="316" w:name="_Toc37139345"/>
      <w:bookmarkStart w:id="317" w:name="_Toc29328"/>
      <w:bookmarkStart w:id="318" w:name="_Toc37268443"/>
      <w:bookmarkStart w:id="319" w:name="_Toc37268349"/>
      <w:bookmarkStart w:id="320" w:name="_Toc20994298"/>
      <w:bookmarkStart w:id="321" w:name="_Toc29812157"/>
      <w:r>
        <w:rPr>
          <w:rFonts w:hint="eastAsia"/>
        </w:rPr>
        <w:t>9.</w:t>
      </w:r>
      <w:r>
        <w:t>4</w:t>
      </w:r>
      <w:r>
        <w:rPr>
          <w:rFonts w:hint="eastAsia"/>
        </w:rPr>
        <w:t>.2</w:t>
      </w:r>
      <w:r>
        <w:rPr>
          <w:rFonts w:hint="eastAsia"/>
        </w:rPr>
        <w:tab/>
      </w:r>
      <w:r>
        <w:rPr>
          <w:rFonts w:hint="eastAsia"/>
        </w:rPr>
        <w:t>Test method and level</w:t>
      </w:r>
      <w:bookmarkEnd w:id="316"/>
      <w:bookmarkEnd w:id="317"/>
      <w:bookmarkEnd w:id="318"/>
      <w:bookmarkEnd w:id="319"/>
      <w:bookmarkEnd w:id="320"/>
      <w:bookmarkEnd w:id="321"/>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ind w:left="568" w:hanging="284"/>
        <w:rPr>
          <w:rFonts w:cs="v4.2.0"/>
        </w:rPr>
      </w:pPr>
      <w:r>
        <w:rPr>
          <w:rFonts w:cs="v4.2.0"/>
        </w:rPr>
        <w:t>-</w:t>
      </w:r>
      <w:r>
        <w:rPr>
          <w:rFonts w:cs="v4.2.0"/>
        </w:rPr>
        <w:tab/>
      </w:r>
      <w:r>
        <w:rPr>
          <w:rFonts w:cs="v4.2.0"/>
        </w:rPr>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ind w:left="568" w:hanging="284"/>
        <w:rPr>
          <w:rFonts w:cs="v4.2.0"/>
        </w:rPr>
      </w:pPr>
      <w:r>
        <w:rPr>
          <w:rFonts w:cs="v4.2.0"/>
        </w:rPr>
        <w:t>-</w:t>
      </w:r>
      <w:r>
        <w:rPr>
          <w:rFonts w:cs="v4.2.0"/>
        </w:rPr>
        <w:tab/>
      </w:r>
      <w:r>
        <w:rPr>
          <w:rFonts w:cs="v4.2.0"/>
        </w:rPr>
        <w:t xml:space="preserve">The test level for DC power input/output </w:t>
      </w:r>
      <w:r>
        <w:rPr>
          <w:rFonts w:cs="v4.2.0"/>
          <w:iCs/>
        </w:rPr>
        <w:t>port</w:t>
      </w:r>
      <w:r>
        <w:rPr>
          <w:rFonts w:cs="v4.2.0"/>
        </w:rPr>
        <w:t>s shall be 0.5 kV open circuit voltage as given in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ind w:left="568" w:hanging="284"/>
        <w:rPr>
          <w:rFonts w:cs="v4.2.0"/>
        </w:rPr>
      </w:pPr>
      <w:r>
        <w:rPr>
          <w:rFonts w:cs="v4.2.0"/>
        </w:rPr>
        <w:t>-</w:t>
      </w:r>
      <w:r>
        <w:rPr>
          <w:rFonts w:cs="v4.2.0"/>
        </w:rPr>
        <w:tab/>
      </w:r>
      <w:r>
        <w:rPr>
          <w:rFonts w:cs="v4.2.0"/>
        </w:rPr>
        <w:t xml:space="preserve">The test level for AC mains power input </w:t>
      </w:r>
      <w:r>
        <w:rPr>
          <w:rFonts w:cs="v4.2.0"/>
          <w:iCs/>
        </w:rPr>
        <w:t>port</w:t>
      </w:r>
      <w:r>
        <w:rPr>
          <w:rFonts w:cs="v4.2.0"/>
        </w:rPr>
        <w:t>s shall be 1 kV open circuit voltage as given in IEC 61000</w:t>
      </w:r>
      <w:r>
        <w:rPr>
          <w:rFonts w:cs="v4.2.0"/>
        </w:rPr>
        <w:noBreakHyphen/>
      </w:r>
      <w:r>
        <w:rPr>
          <w:rFonts w:cs="v4.2.0"/>
        </w:rPr>
        <w:t>4</w:t>
      </w:r>
      <w:r>
        <w:rPr>
          <w:rFonts w:cs="v4.2.0"/>
        </w:rPr>
        <w:noBreakHyphen/>
      </w:r>
      <w:r>
        <w:rPr>
          <w:rFonts w:cs="v4.2.0"/>
        </w:rPr>
        <w:t>4 [</w:t>
      </w:r>
      <w:r>
        <w:rPr>
          <w:rFonts w:hint="eastAsia" w:eastAsia="宋体" w:cs="v4.2.0"/>
          <w:lang w:val="en-US" w:eastAsia="zh-CN"/>
        </w:rPr>
        <w:t>14</w:t>
      </w:r>
      <w:r>
        <w:rPr>
          <w:rFonts w:cs="v4.2.0"/>
        </w:rPr>
        <w:t>].</w:t>
      </w:r>
    </w:p>
    <w:p>
      <w:pPr>
        <w:pStyle w:val="4"/>
      </w:pPr>
      <w:bookmarkStart w:id="322" w:name="_Toc29812158"/>
      <w:bookmarkStart w:id="323" w:name="_Toc37268350"/>
      <w:bookmarkStart w:id="324" w:name="_Toc20994299"/>
      <w:bookmarkStart w:id="325" w:name="_Toc37268444"/>
      <w:bookmarkStart w:id="326" w:name="_Toc37139346"/>
      <w:bookmarkStart w:id="327" w:name="_Toc26840"/>
      <w:r>
        <w:rPr>
          <w:rFonts w:hint="eastAsia"/>
        </w:rPr>
        <w:t>9.</w:t>
      </w:r>
      <w:r>
        <w:t>4</w:t>
      </w:r>
      <w:r>
        <w:rPr>
          <w:rFonts w:hint="eastAsia"/>
        </w:rPr>
        <w:t>.3</w:t>
      </w:r>
      <w:r>
        <w:rPr>
          <w:rFonts w:hint="eastAsia"/>
        </w:rPr>
        <w:tab/>
      </w:r>
      <w:r>
        <w:rPr>
          <w:rFonts w:hint="eastAsia"/>
        </w:rPr>
        <w:t>Performance criteria</w:t>
      </w:r>
      <w:bookmarkEnd w:id="322"/>
      <w:bookmarkEnd w:id="323"/>
      <w:bookmarkEnd w:id="324"/>
      <w:bookmarkEnd w:id="325"/>
      <w:bookmarkEnd w:id="326"/>
      <w:bookmarkEnd w:id="327"/>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p>
      <w:pPr>
        <w:pStyle w:val="3"/>
      </w:pPr>
      <w:bookmarkStart w:id="328" w:name="_Toc20390"/>
      <w:bookmarkStart w:id="329" w:name="_Toc4595"/>
      <w:bookmarkStart w:id="330" w:name="_Toc47081168"/>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bookmarkEnd w:id="328"/>
      <w:bookmarkEnd w:id="329"/>
      <w:bookmarkEnd w:id="330"/>
    </w:p>
    <w:p>
      <w:pPr>
        <w:rPr>
          <w:rFonts w:cs="v4.2.0"/>
        </w:rPr>
      </w:pPr>
      <w:r>
        <w:rPr>
          <w:rFonts w:cs="v4.2.0"/>
        </w:rPr>
        <w:t xml:space="preserve">The test shall be performed on AC mains power input/output </w:t>
      </w:r>
      <w:r>
        <w:rPr>
          <w:rFonts w:cs="v4.2.0"/>
          <w:iCs/>
        </w:rPr>
        <w:t>port</w:t>
      </w:r>
      <w:r>
        <w:rPr>
          <w:rFonts w:cs="v4.2.0"/>
        </w:rPr>
        <w:t>s.</w:t>
      </w:r>
    </w:p>
    <w:p>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31" w:name="_Toc30078"/>
      <w:r>
        <w:rPr>
          <w:rFonts w:hint="eastAsia"/>
        </w:rPr>
        <w:t>9.</w:t>
      </w:r>
      <w:r>
        <w:t>5</w:t>
      </w:r>
      <w:r>
        <w:rPr>
          <w:rFonts w:hint="eastAsia"/>
        </w:rPr>
        <w:t>.1</w:t>
      </w:r>
      <w:r>
        <w:rPr>
          <w:rFonts w:hint="eastAsia"/>
        </w:rPr>
        <w:tab/>
      </w:r>
      <w:r>
        <w:rPr>
          <w:rFonts w:hint="eastAsia"/>
        </w:rPr>
        <w:t>Definition</w:t>
      </w:r>
      <w:bookmarkEnd w:id="331"/>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pPr>
        <w:pStyle w:val="4"/>
      </w:pPr>
      <w:bookmarkStart w:id="332" w:name="_Toc37268353"/>
      <w:bookmarkStart w:id="333" w:name="_Toc3995"/>
      <w:bookmarkStart w:id="334" w:name="_Toc37268447"/>
      <w:bookmarkStart w:id="335" w:name="_Toc20994302"/>
      <w:bookmarkStart w:id="336" w:name="_Toc37139349"/>
      <w:bookmarkStart w:id="337" w:name="_Toc29812161"/>
      <w:r>
        <w:rPr>
          <w:rFonts w:hint="eastAsia"/>
        </w:rPr>
        <w:t>9.</w:t>
      </w:r>
      <w:r>
        <w:t>5</w:t>
      </w:r>
      <w:r>
        <w:rPr>
          <w:rFonts w:hint="eastAsia"/>
        </w:rPr>
        <w:t>.2</w:t>
      </w:r>
      <w:r>
        <w:rPr>
          <w:rFonts w:hint="eastAsia"/>
        </w:rPr>
        <w:tab/>
      </w:r>
      <w:r>
        <w:rPr>
          <w:rFonts w:hint="eastAsia"/>
        </w:rPr>
        <w:t>Test method and level</w:t>
      </w:r>
      <w:bookmarkEnd w:id="332"/>
      <w:bookmarkEnd w:id="333"/>
      <w:bookmarkEnd w:id="334"/>
      <w:bookmarkEnd w:id="335"/>
      <w:bookmarkEnd w:id="336"/>
      <w:bookmarkEnd w:id="337"/>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6 </w:t>
      </w:r>
      <w:r>
        <w:rPr>
          <w:rFonts w:hint="eastAsia" w:cs="v4.2.0"/>
          <w:lang w:val="en-US" w:eastAsia="zh-CN"/>
        </w:rPr>
        <w:t>[16]</w:t>
      </w:r>
      <w:r>
        <w:rPr>
          <w:rFonts w:cs="v4.2.0"/>
        </w:rPr>
        <w:t>:</w:t>
      </w:r>
    </w:p>
    <w:p>
      <w:pPr>
        <w:ind w:left="568" w:hanging="284"/>
        <w:rPr>
          <w:rFonts w:cs="v4.2.0"/>
        </w:rPr>
      </w:pPr>
      <w:r>
        <w:rPr>
          <w:rFonts w:cs="v4.2.0"/>
        </w:rPr>
        <w:t>-</w:t>
      </w:r>
      <w:r>
        <w:rPr>
          <w:rFonts w:cs="v4.2.0"/>
        </w:rPr>
        <w:tab/>
      </w:r>
      <w:r>
        <w:rPr>
          <w:rFonts w:cs="v4.2.0"/>
        </w:rPr>
        <w:t>The test signal shall be amplitude modulated to a depth of 80 % by a sinusoidal audio signal of 1 kHz;</w:t>
      </w:r>
    </w:p>
    <w:p>
      <w:pPr>
        <w:ind w:left="568" w:hanging="284"/>
        <w:rPr>
          <w:rFonts w:cs="v4.2.0"/>
        </w:rPr>
      </w:pPr>
      <w:r>
        <w:rPr>
          <w:rFonts w:cs="v4.2.0"/>
        </w:rPr>
        <w:t>-</w:t>
      </w:r>
      <w:r>
        <w:rPr>
          <w:rFonts w:cs="v4.2.0"/>
        </w:rPr>
        <w:tab/>
      </w:r>
      <w:r>
        <w:rPr>
          <w:rFonts w:cs="v4.2.0"/>
        </w:rPr>
        <w:t>The stepped frequency increments shall be 50 kHz in the frequency range 150 kHz to 5 MHz and 1% frequency increment of the momentary frequency in the frequency range 5 MHz to 80 MHz;</w:t>
      </w:r>
    </w:p>
    <w:p>
      <w:pPr>
        <w:ind w:left="568" w:hanging="284"/>
        <w:rPr>
          <w:rFonts w:cs="v4.2.0"/>
        </w:rPr>
      </w:pPr>
      <w:r>
        <w:rPr>
          <w:rFonts w:cs="v4.2.0"/>
        </w:rPr>
        <w:t>-</w:t>
      </w:r>
      <w:r>
        <w:rPr>
          <w:rFonts w:cs="v4.2.0"/>
        </w:rPr>
        <w:tab/>
      </w:r>
      <w:r>
        <w:rPr>
          <w:rFonts w:cs="v4.2.0"/>
        </w:rPr>
        <w:t>The test level shall be severity level 2 as given in IEC 61000</w:t>
      </w:r>
      <w:r>
        <w:rPr>
          <w:rFonts w:cs="v4.2.0"/>
        </w:rPr>
        <w:noBreakHyphen/>
      </w:r>
      <w:r>
        <w:rPr>
          <w:rFonts w:cs="v4.2.0"/>
        </w:rPr>
        <w:t>4</w:t>
      </w:r>
      <w:r>
        <w:rPr>
          <w:rFonts w:cs="v4.2.0"/>
        </w:rPr>
        <w:noBreakHyphen/>
      </w:r>
      <w:r>
        <w:rPr>
          <w:rFonts w:cs="v4.2.0"/>
        </w:rPr>
        <w:t>6 </w:t>
      </w:r>
      <w:r>
        <w:rPr>
          <w:rFonts w:hint="eastAsia" w:cs="v4.2.0"/>
          <w:lang w:val="en-US" w:eastAsia="zh-CN"/>
        </w:rPr>
        <w:t>[16]</w:t>
      </w:r>
      <w:r>
        <w:rPr>
          <w:rFonts w:cs="v4.2.0"/>
        </w:rPr>
        <w:t xml:space="preserve"> corresponding to 3 V rms, at a transfer impedance of 150 Ω;</w:t>
      </w:r>
    </w:p>
    <w:p>
      <w:pPr>
        <w:ind w:left="568" w:hanging="284"/>
        <w:rPr>
          <w:rFonts w:cs="v4.2.0"/>
        </w:rPr>
      </w:pPr>
      <w:r>
        <w:rPr>
          <w:rFonts w:cs="v4.2.0"/>
        </w:rPr>
        <w:t>-</w:t>
      </w:r>
      <w:r>
        <w:rPr>
          <w:rFonts w:cs="v4.2.0"/>
        </w:rPr>
        <w:tab/>
      </w:r>
      <w:r>
        <w:rPr>
          <w:rFonts w:cs="v4.2.0"/>
        </w:rPr>
        <w:t>The test shall be performed over the frequency range 150 kHz - 80 MHz;</w:t>
      </w:r>
    </w:p>
    <w:p>
      <w:pPr>
        <w:ind w:left="567" w:hanging="283"/>
        <w:rPr>
          <w:rFonts w:cs="v4.2.0"/>
        </w:rPr>
      </w:pPr>
      <w:r>
        <w:rPr>
          <w:rFonts w:cs="v4.2.0"/>
        </w:rPr>
        <w:t>-</w:t>
      </w:r>
      <w:r>
        <w:rPr>
          <w:rFonts w:cs="v4.2.0"/>
        </w:rPr>
        <w:tab/>
      </w:r>
      <w:r>
        <w:rPr>
          <w:rFonts w:cs="v4.2.0"/>
        </w:rPr>
        <w:t xml:space="preserve">The injection method to be used shall be selected according to the basic standard IEC 61000-4-6 </w:t>
      </w:r>
      <w:r>
        <w:rPr>
          <w:rFonts w:hint="eastAsia" w:cs="v4.2.0"/>
          <w:lang w:val="en-US" w:eastAsia="zh-CN"/>
        </w:rPr>
        <w:t>[16]</w:t>
      </w:r>
      <w:r>
        <w:rPr>
          <w:rFonts w:cs="v4.2.0"/>
        </w:rPr>
        <w:t>;</w:t>
      </w:r>
    </w:p>
    <w:p>
      <w:pPr>
        <w:ind w:left="568" w:hanging="284"/>
        <w:rPr>
          <w:rFonts w:cs="v4.2.0"/>
        </w:rPr>
      </w:pPr>
      <w:r>
        <w:rPr>
          <w:rFonts w:cs="v4.2.0"/>
        </w:rPr>
        <w:t>-</w:t>
      </w:r>
      <w:r>
        <w:rPr>
          <w:rFonts w:cs="v4.2.0"/>
        </w:rPr>
        <w:tab/>
      </w:r>
      <w:r>
        <w:rPr>
          <w:rFonts w:cs="v4.2.0"/>
        </w:rPr>
        <w:t>Responses of stand-alone receivers or receivers which are part of transceivers occurring at discrete frequencies which are narrow band responses, shall be disregarded, see subclause </w:t>
      </w:r>
      <w:r>
        <w:rPr>
          <w:rFonts w:hint="eastAsia" w:eastAsia="宋体" w:cs="v4.2.0"/>
          <w:lang w:val="en-US" w:eastAsia="zh-CN"/>
        </w:rPr>
        <w:t>4.3</w:t>
      </w:r>
      <w:r>
        <w:rPr>
          <w:rFonts w:cs="v4.2.0"/>
        </w:rPr>
        <w:t>;</w:t>
      </w:r>
    </w:p>
    <w:p>
      <w:pPr>
        <w:ind w:left="568" w:hanging="284"/>
        <w:rPr>
          <w:rFonts w:cs="v4.2.0"/>
        </w:rPr>
      </w:pPr>
      <w:r>
        <w:rPr>
          <w:rFonts w:cs="v4.2.0"/>
        </w:rPr>
        <w:t>-</w:t>
      </w:r>
      <w:r>
        <w:rPr>
          <w:rFonts w:cs="v4.2.0"/>
        </w:rPr>
        <w:tab/>
      </w:r>
      <w:r>
        <w:rPr>
          <w:rFonts w:cs="v4.2.0"/>
        </w:rPr>
        <w:t>The frequencies of the immunity test signal selected and used during the test shall be recorded in the test report.</w:t>
      </w:r>
    </w:p>
    <w:p>
      <w:pPr>
        <w:pStyle w:val="4"/>
      </w:pPr>
      <w:bookmarkStart w:id="338" w:name="_Toc37268354"/>
      <w:bookmarkStart w:id="339" w:name="_Toc20994303"/>
      <w:bookmarkStart w:id="340" w:name="_Toc37139350"/>
      <w:bookmarkStart w:id="341" w:name="_Toc3847"/>
      <w:bookmarkStart w:id="342" w:name="_Toc37268448"/>
      <w:bookmarkStart w:id="343" w:name="_Toc29812162"/>
      <w:r>
        <w:rPr>
          <w:rFonts w:hint="eastAsia"/>
        </w:rPr>
        <w:t>9.</w:t>
      </w:r>
      <w:r>
        <w:t>5</w:t>
      </w:r>
      <w:r>
        <w:rPr>
          <w:rFonts w:hint="eastAsia"/>
        </w:rPr>
        <w:t>.3</w:t>
      </w:r>
      <w:r>
        <w:rPr>
          <w:rFonts w:hint="eastAsia"/>
        </w:rPr>
        <w:tab/>
      </w:r>
      <w:r>
        <w:rPr>
          <w:rFonts w:hint="eastAsia"/>
        </w:rPr>
        <w:t>Performance criteria</w:t>
      </w:r>
      <w:bookmarkEnd w:id="338"/>
      <w:bookmarkEnd w:id="339"/>
      <w:bookmarkEnd w:id="340"/>
      <w:bookmarkEnd w:id="341"/>
      <w:bookmarkEnd w:id="342"/>
      <w:bookmarkEnd w:id="343"/>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p>
      <w:pPr>
        <w:pStyle w:val="3"/>
      </w:pPr>
      <w:bookmarkStart w:id="344" w:name="_Toc47081169"/>
      <w:bookmarkStart w:id="345" w:name="_Toc5482"/>
      <w:bookmarkStart w:id="346" w:name="_Toc30570"/>
      <w:r>
        <w:rPr>
          <w:rFonts w:hint="eastAsia" w:eastAsia="宋体"/>
          <w:lang w:val="en-US" w:eastAsia="zh-CN"/>
        </w:rPr>
        <w:t>9</w:t>
      </w:r>
      <w:r>
        <w:t>.</w:t>
      </w:r>
      <w:r>
        <w:rPr>
          <w:rFonts w:hint="eastAsia" w:eastAsia="宋体"/>
          <w:lang w:val="en-US" w:eastAsia="zh-CN"/>
        </w:rPr>
        <w:t>6</w:t>
      </w:r>
      <w:r>
        <w:tab/>
      </w:r>
      <w:r>
        <w:rPr>
          <w:rFonts w:hint="eastAsia"/>
        </w:rPr>
        <w:t>Voltage dips and interruptions</w:t>
      </w:r>
      <w:bookmarkEnd w:id="344"/>
      <w:bookmarkEnd w:id="345"/>
      <w:bookmarkEnd w:id="346"/>
    </w:p>
    <w:p>
      <w:pPr>
        <w:rPr>
          <w:rFonts w:cs="v4.2.0"/>
        </w:rPr>
      </w:pPr>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47" w:name="_Toc37268450"/>
      <w:bookmarkStart w:id="348" w:name="_Toc37268356"/>
      <w:bookmarkStart w:id="349" w:name="_Toc20994305"/>
      <w:bookmarkStart w:id="350" w:name="_Toc27260"/>
      <w:bookmarkStart w:id="351" w:name="_Toc37139352"/>
      <w:bookmarkStart w:id="352" w:name="_Toc29812164"/>
      <w:r>
        <w:rPr>
          <w:rFonts w:hint="eastAsia"/>
        </w:rPr>
        <w:t>9.</w:t>
      </w:r>
      <w:r>
        <w:t>6</w:t>
      </w:r>
      <w:r>
        <w:rPr>
          <w:rFonts w:hint="eastAsia"/>
        </w:rPr>
        <w:t>.1</w:t>
      </w:r>
      <w:r>
        <w:rPr>
          <w:rFonts w:hint="eastAsia"/>
        </w:rPr>
        <w:tab/>
      </w:r>
      <w:r>
        <w:rPr>
          <w:rFonts w:hint="eastAsia"/>
        </w:rPr>
        <w:t>Definition</w:t>
      </w:r>
      <w:bookmarkEnd w:id="347"/>
      <w:bookmarkEnd w:id="348"/>
      <w:bookmarkEnd w:id="349"/>
      <w:bookmarkEnd w:id="350"/>
      <w:bookmarkEnd w:id="351"/>
      <w:bookmarkEnd w:id="352"/>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pPr>
        <w:pStyle w:val="4"/>
      </w:pPr>
      <w:bookmarkStart w:id="353" w:name="_Toc37139353"/>
      <w:bookmarkStart w:id="354" w:name="_Toc20994306"/>
      <w:bookmarkStart w:id="355" w:name="_Toc37268451"/>
      <w:bookmarkStart w:id="356" w:name="_Toc29812165"/>
      <w:bookmarkStart w:id="357" w:name="_Toc37268357"/>
      <w:bookmarkStart w:id="358" w:name="_Toc4107"/>
      <w:r>
        <w:rPr>
          <w:rFonts w:hint="eastAsia"/>
        </w:rPr>
        <w:t>9.</w:t>
      </w:r>
      <w:r>
        <w:t>6</w:t>
      </w:r>
      <w:r>
        <w:rPr>
          <w:rFonts w:hint="eastAsia"/>
        </w:rPr>
        <w:t>.2</w:t>
      </w:r>
      <w:r>
        <w:rPr>
          <w:rFonts w:hint="eastAsia"/>
        </w:rPr>
        <w:tab/>
      </w:r>
      <w:r>
        <w:rPr>
          <w:rFonts w:hint="eastAsia"/>
        </w:rPr>
        <w:t>Test method and level</w:t>
      </w:r>
      <w:bookmarkEnd w:id="353"/>
      <w:bookmarkEnd w:id="354"/>
      <w:bookmarkEnd w:id="355"/>
      <w:bookmarkEnd w:id="356"/>
      <w:bookmarkEnd w:id="357"/>
      <w:bookmarkEnd w:id="358"/>
    </w:p>
    <w:p>
      <w:pPr>
        <w:rPr>
          <w:rFonts w:cs="v4.2.0"/>
        </w:rPr>
      </w:pPr>
      <w:r>
        <w:rPr>
          <w:rFonts w:cs="v4.2.0"/>
        </w:rPr>
        <w:t>The following requirements shall apply.</w:t>
      </w:r>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11 [</w:t>
      </w:r>
      <w:r>
        <w:rPr>
          <w:rFonts w:hint="eastAsia" w:eastAsia="宋体" w:cs="v4.2.0"/>
          <w:lang w:val="en-US" w:eastAsia="zh-CN"/>
        </w:rPr>
        <w:t>17</w:t>
      </w:r>
      <w:r>
        <w:rPr>
          <w:rFonts w:cs="v4.2.0"/>
        </w:rPr>
        <w:t>].</w:t>
      </w:r>
    </w:p>
    <w:p>
      <w:pPr>
        <w:rPr>
          <w:rFonts w:cs="v4.2.0"/>
        </w:rPr>
      </w:pPr>
      <w:r>
        <w:rPr>
          <w:rFonts w:cs="v4.2.0"/>
        </w:rPr>
        <w:t>The test levels shall be:</w:t>
      </w:r>
    </w:p>
    <w:p>
      <w:pPr>
        <w:pStyle w:val="54"/>
      </w:pPr>
      <w:r>
        <w:rPr>
          <w:rFonts w:hint="eastAsia"/>
          <w:lang w:val="en-US" w:eastAsia="zh-CN"/>
        </w:rPr>
        <w:t>-</w:t>
      </w:r>
      <w:r>
        <w:rPr>
          <w:lang w:val="en-US" w:eastAsia="zh-CN"/>
        </w:rPr>
        <w:tab/>
      </w:r>
      <w:r>
        <w:t>Voltage dip: 0 % residual voltage for 0.5 cycle;</w:t>
      </w:r>
    </w:p>
    <w:p>
      <w:pPr>
        <w:pStyle w:val="54"/>
      </w:pPr>
      <w:r>
        <w:rPr>
          <w:rFonts w:hint="eastAsia"/>
          <w:lang w:val="en-US" w:eastAsia="zh-CN"/>
        </w:rPr>
        <w:t>-</w:t>
      </w:r>
      <w:r>
        <w:rPr>
          <w:lang w:val="en-US" w:eastAsia="zh-CN"/>
        </w:rPr>
        <w:tab/>
      </w:r>
      <w:r>
        <w:t>Voltage dip: 0 % residual voltage for 1 cycle;</w:t>
      </w:r>
    </w:p>
    <w:p>
      <w:pPr>
        <w:pStyle w:val="54"/>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pPr>
        <w:pStyle w:val="54"/>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pPr>
        <w:pStyle w:val="4"/>
      </w:pPr>
      <w:bookmarkStart w:id="359" w:name="_Toc37139354"/>
      <w:bookmarkStart w:id="360" w:name="_Toc29812166"/>
      <w:bookmarkStart w:id="361" w:name="_Toc22714"/>
      <w:bookmarkStart w:id="362" w:name="_Toc37268358"/>
      <w:bookmarkStart w:id="363" w:name="_Toc37268452"/>
      <w:bookmarkStart w:id="364" w:name="_Toc20994307"/>
      <w:r>
        <w:rPr>
          <w:rFonts w:hint="eastAsia"/>
        </w:rPr>
        <w:t>9.</w:t>
      </w:r>
      <w:r>
        <w:t>6</w:t>
      </w:r>
      <w:r>
        <w:rPr>
          <w:rFonts w:hint="eastAsia"/>
        </w:rPr>
        <w:t>.3</w:t>
      </w:r>
      <w:r>
        <w:rPr>
          <w:rFonts w:hint="eastAsia"/>
        </w:rPr>
        <w:tab/>
      </w:r>
      <w:r>
        <w:rPr>
          <w:rFonts w:hint="eastAsia"/>
        </w:rPr>
        <w:t>Performance criteria</w:t>
      </w:r>
      <w:bookmarkEnd w:id="359"/>
      <w:bookmarkEnd w:id="360"/>
      <w:bookmarkEnd w:id="361"/>
      <w:bookmarkEnd w:id="362"/>
      <w:bookmarkEnd w:id="363"/>
      <w:bookmarkEnd w:id="364"/>
    </w:p>
    <w:p>
      <w:pPr>
        <w:rPr>
          <w:rFonts w:cs="v4.2.0"/>
        </w:rPr>
      </w:pPr>
      <w:r>
        <w:rPr>
          <w:rFonts w:cs="v4.2.0"/>
        </w:rPr>
        <w:t xml:space="preserve">For a </w:t>
      </w:r>
      <w:r>
        <w:t>0 % residual</w:t>
      </w:r>
      <w:r>
        <w:rPr>
          <w:rFonts w:cs="v4.2.0"/>
        </w:rPr>
        <w:t xml:space="preserve"> voltage dip test, the performance criteria for transient phenomena shall be applied:</w:t>
      </w:r>
    </w:p>
    <w:p>
      <w:pPr>
        <w:ind w:left="568" w:hanging="284"/>
      </w:pPr>
      <w:r>
        <w:t>-</w:t>
      </w:r>
      <w:r>
        <w:tab/>
      </w:r>
      <w:r>
        <w:t>Criteria X for NR Repeater</w:t>
      </w:r>
    </w:p>
    <w:p>
      <w:pPr>
        <w:ind w:left="568" w:hanging="284"/>
      </w:pPr>
      <w:r>
        <w:t>-</w:t>
      </w:r>
      <w:r>
        <w:tab/>
      </w:r>
      <w:r>
        <w:t xml:space="preserve">Criteria X for </w:t>
      </w:r>
      <w:r>
        <w:rPr>
          <w:i/>
        </w:rPr>
        <w:t>ancillary equipment</w:t>
      </w:r>
    </w:p>
    <w:p>
      <w:pPr>
        <w:rPr>
          <w:rFonts w:cs="v4.2.0"/>
        </w:rPr>
      </w:pPr>
      <w:r>
        <w:rPr>
          <w:rFonts w:cs="v4.2.0"/>
        </w:rPr>
        <w:t>For a 70% residual voltage dip test and for voltage interruption test, the following applies:</w:t>
      </w:r>
    </w:p>
    <w:p>
      <w:pPr>
        <w:ind w:left="568" w:hanging="284"/>
      </w:pPr>
      <w:r>
        <w:t>1.</w:t>
      </w:r>
      <w:r>
        <w:tab/>
      </w:r>
      <w:r>
        <w:t>In the case where the equipment is fitted with or connected to a battery back-up, the following performance criteria shall be applied:</w:t>
      </w:r>
    </w:p>
    <w:p>
      <w:pPr>
        <w:ind w:left="851" w:hanging="284"/>
      </w:pPr>
      <w:r>
        <w:t>-</w:t>
      </w:r>
      <w:r>
        <w:tab/>
      </w:r>
      <w:r>
        <w:t>Criteria X for NR Repeater</w:t>
      </w:r>
    </w:p>
    <w:p>
      <w:pPr>
        <w:ind w:left="851" w:hanging="284"/>
      </w:pPr>
      <w:r>
        <w:t>-</w:t>
      </w:r>
      <w:r>
        <w:tab/>
      </w:r>
      <w:r>
        <w:t xml:space="preserve">Criteria X for </w:t>
      </w:r>
      <w:r>
        <w:rPr>
          <w:i/>
        </w:rPr>
        <w:t>ancillary equipment</w:t>
      </w:r>
    </w:p>
    <w:p>
      <w:pPr>
        <w:ind w:left="568" w:hanging="284"/>
      </w:pPr>
      <w:r>
        <w:t>2.</w:t>
      </w:r>
      <w:r>
        <w:tab/>
      </w:r>
      <w: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pPr>
        <w:ind w:left="851" w:hanging="284"/>
      </w:pPr>
      <w:r>
        <w:t>-</w:t>
      </w:r>
      <w:r>
        <w:tab/>
      </w:r>
      <w:r>
        <w:t>No unintentional responses shall occur at the end of the test</w:t>
      </w:r>
    </w:p>
    <w:p>
      <w:pPr>
        <w:pStyle w:val="67"/>
        <w:rPr>
          <w:i w:val="0"/>
          <w:iCs/>
          <w:color w:val="auto"/>
        </w:rPr>
      </w:pPr>
      <w:r>
        <w:rPr>
          <w:i w:val="0"/>
          <w:iCs/>
          <w:color w:val="auto"/>
        </w:rPr>
        <w:t>-</w:t>
      </w:r>
      <w:r>
        <w:rPr>
          <w:i w:val="0"/>
          <w:iCs/>
          <w:color w:val="auto"/>
        </w:rPr>
        <w:tab/>
      </w:r>
      <w:r>
        <w:rPr>
          <w:i w:val="0"/>
          <w:iCs/>
          <w:color w:val="auto"/>
        </w:rPr>
        <w:t>In the event of loss of communications link or in the event of loss of user data, this fact shall be recorded in the test report.</w:t>
      </w:r>
    </w:p>
    <w:p>
      <w:pPr>
        <w:pStyle w:val="3"/>
      </w:pPr>
      <w:bookmarkStart w:id="365" w:name="_Toc47081170"/>
      <w:bookmarkStart w:id="366" w:name="_Toc7044"/>
      <w:bookmarkStart w:id="367" w:name="_Toc31260"/>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bookmarkEnd w:id="365"/>
      <w:bookmarkEnd w:id="366"/>
      <w:bookmarkEnd w:id="367"/>
    </w:p>
    <w:p>
      <w:pPr>
        <w:rPr>
          <w:rFonts w:cs="v4.2.0"/>
        </w:rPr>
      </w:pPr>
      <w:bookmarkStart w:id="368" w:name="_Toc37268454"/>
      <w:bookmarkStart w:id="369" w:name="_Toc37139356"/>
      <w:bookmarkStart w:id="370" w:name="_Toc20994309"/>
      <w:bookmarkStart w:id="371" w:name="_Toc29812168"/>
      <w:bookmarkStart w:id="372" w:name="_Toc37268360"/>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bookmarkEnd w:id="368"/>
    <w:bookmarkEnd w:id="369"/>
    <w:bookmarkEnd w:id="370"/>
    <w:bookmarkEnd w:id="371"/>
    <w:bookmarkEnd w:id="372"/>
    <w:p>
      <w:pPr>
        <w:pStyle w:val="4"/>
      </w:pPr>
      <w:bookmarkStart w:id="373" w:name="_Toc25041"/>
      <w:bookmarkStart w:id="374" w:name="_Toc37268458"/>
      <w:bookmarkStart w:id="375" w:name="_Toc29812172"/>
      <w:bookmarkStart w:id="376" w:name="_Toc20994313"/>
      <w:bookmarkStart w:id="377" w:name="_Toc37139360"/>
      <w:bookmarkStart w:id="378" w:name="_Toc37268364"/>
      <w:r>
        <w:rPr>
          <w:rFonts w:hint="eastAsia"/>
        </w:rPr>
        <w:t>9.</w:t>
      </w:r>
      <w:r>
        <w:t>7</w:t>
      </w:r>
      <w:r>
        <w:rPr>
          <w:rFonts w:hint="eastAsia"/>
        </w:rPr>
        <w:t>.1</w:t>
      </w:r>
      <w:r>
        <w:rPr>
          <w:rFonts w:hint="eastAsia"/>
        </w:rPr>
        <w:tab/>
      </w:r>
      <w:r>
        <w:rPr>
          <w:rFonts w:hint="eastAsia"/>
        </w:rPr>
        <w:t>Definition</w:t>
      </w:r>
      <w:bookmarkEnd w:id="373"/>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pPr>
        <w:pStyle w:val="4"/>
      </w:pPr>
      <w:bookmarkStart w:id="379" w:name="_Toc29812169"/>
      <w:bookmarkStart w:id="380" w:name="_Toc37268361"/>
      <w:bookmarkStart w:id="381" w:name="_Toc29534"/>
      <w:bookmarkStart w:id="382" w:name="_Toc37139357"/>
      <w:bookmarkStart w:id="383" w:name="_Toc37268455"/>
      <w:bookmarkStart w:id="384" w:name="_Toc20994310"/>
      <w:r>
        <w:rPr>
          <w:rFonts w:hint="eastAsia"/>
        </w:rPr>
        <w:t>9.</w:t>
      </w:r>
      <w:r>
        <w:t>7</w:t>
      </w:r>
      <w:r>
        <w:rPr>
          <w:rFonts w:hint="eastAsia"/>
        </w:rPr>
        <w:t>.2</w:t>
      </w:r>
      <w:r>
        <w:rPr>
          <w:rFonts w:hint="eastAsia"/>
        </w:rPr>
        <w:tab/>
      </w:r>
      <w:r>
        <w:rPr>
          <w:rFonts w:hint="eastAsia"/>
        </w:rPr>
        <w:t>Test method and level</w:t>
      </w:r>
      <w:bookmarkEnd w:id="379"/>
      <w:bookmarkEnd w:id="380"/>
      <w:bookmarkEnd w:id="381"/>
      <w:bookmarkEnd w:id="382"/>
      <w:bookmarkEnd w:id="383"/>
      <w:bookmarkEnd w:id="384"/>
    </w:p>
    <w:p>
      <w:pPr>
        <w:rPr>
          <w:rFonts w:cs="v4.2.0"/>
        </w:rPr>
      </w:pPr>
      <w:r>
        <w:rPr>
          <w:rFonts w:cs="v4.2.0"/>
        </w:rPr>
        <w:t>The test method shall be in accordance with IEC 61000-4-5 [</w:t>
      </w:r>
      <w:r>
        <w:rPr>
          <w:rFonts w:hint="eastAsia" w:cs="v4.2.0"/>
          <w:lang w:val="en-US" w:eastAsia="zh-CN"/>
        </w:rPr>
        <w:t>15</w:t>
      </w:r>
      <w:r>
        <w:rPr>
          <w:rFonts w:cs="v4.2.0"/>
        </w:rPr>
        <w:t>].</w:t>
      </w:r>
    </w:p>
    <w:p>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pPr>
        <w:pStyle w:val="5"/>
      </w:pPr>
      <w:bookmarkStart w:id="385" w:name="_Toc8202"/>
      <w:bookmarkStart w:id="386" w:name="_Toc29812170"/>
      <w:bookmarkStart w:id="387" w:name="_Toc20994311"/>
      <w:bookmarkStart w:id="388" w:name="_Toc37268362"/>
      <w:bookmarkStart w:id="389" w:name="_Toc37268456"/>
      <w:bookmarkStart w:id="390" w:name="_Toc37139358"/>
      <w:r>
        <w:t>9.7.2.1</w:t>
      </w:r>
      <w:r>
        <w:tab/>
      </w:r>
      <w:r>
        <w:t>Test method for telecommunication ports directly connected to outdoor cables</w:t>
      </w:r>
      <w:bookmarkEnd w:id="385"/>
      <w:bookmarkEnd w:id="386"/>
      <w:bookmarkEnd w:id="387"/>
      <w:bookmarkEnd w:id="388"/>
      <w:bookmarkEnd w:id="389"/>
      <w:bookmarkEnd w:id="390"/>
    </w:p>
    <w:p>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r>
        <w:t xml:space="preserve">The test generator shall provide the 1.2/50 </w:t>
      </w:r>
      <w:r>
        <w:rPr/>
        <w:sym w:font="Symbol" w:char="F06D"/>
      </w:r>
      <w:r>
        <w:t>s pulse as defined in IEC 61000-4-5 [</w:t>
      </w:r>
      <w:r>
        <w:rPr>
          <w:rFonts w:hint="eastAsia"/>
          <w:lang w:val="en-US" w:eastAsia="zh-CN"/>
        </w:rPr>
        <w:t>15</w:t>
      </w:r>
      <w:r>
        <w:t>].</w:t>
      </w:r>
    </w:p>
    <w:p>
      <w:pPr>
        <w:pStyle w:val="5"/>
      </w:pPr>
      <w:bookmarkStart w:id="391" w:name="_Toc37139359"/>
      <w:bookmarkStart w:id="392" w:name="_Toc37268457"/>
      <w:bookmarkStart w:id="393" w:name="_Toc20994312"/>
      <w:bookmarkStart w:id="394" w:name="_Toc37268363"/>
      <w:bookmarkStart w:id="395" w:name="_Toc2554"/>
      <w:bookmarkStart w:id="396" w:name="_Toc29812171"/>
      <w:r>
        <w:t>9.7.2.2</w:t>
      </w:r>
      <w:r>
        <w:tab/>
      </w:r>
      <w:r>
        <w:t>Test method for telecommunication ports connected to indoor cables</w:t>
      </w:r>
      <w:bookmarkEnd w:id="391"/>
      <w:bookmarkEnd w:id="392"/>
      <w:bookmarkEnd w:id="393"/>
      <w:bookmarkEnd w:id="394"/>
      <w:bookmarkEnd w:id="395"/>
      <w:bookmarkEnd w:id="396"/>
    </w:p>
    <w:p>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r>
        <w:t xml:space="preserve">The test generator shall provide the 1.2/50 </w:t>
      </w:r>
      <w:r>
        <w:rPr/>
        <w:sym w:font="Symbol" w:char="F06D"/>
      </w:r>
      <w:r>
        <w:t>s pulse as defined in IEC 61000-4-5 [</w:t>
      </w:r>
      <w:r>
        <w:rPr>
          <w:rFonts w:hint="eastAsia"/>
          <w:lang w:val="en-US" w:eastAsia="zh-CN"/>
        </w:rPr>
        <w:t>15</w:t>
      </w:r>
      <w:r>
        <w:t>].</w:t>
      </w:r>
    </w:p>
    <w:bookmarkEnd w:id="374"/>
    <w:bookmarkEnd w:id="375"/>
    <w:bookmarkEnd w:id="376"/>
    <w:bookmarkEnd w:id="377"/>
    <w:bookmarkEnd w:id="378"/>
    <w:p>
      <w:pPr>
        <w:pStyle w:val="5"/>
      </w:pPr>
      <w:bookmarkStart w:id="397" w:name="_Toc129"/>
      <w:r>
        <w:t>9.7.2.3</w:t>
      </w:r>
      <w:r>
        <w:tab/>
      </w:r>
      <w:r>
        <w:t>Test method for AC power ports</w:t>
      </w:r>
      <w:bookmarkEnd w:id="397"/>
    </w:p>
    <w:p>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r>
        <w:t>In telecommunication centres 1 kV line to ground and 0.5 kV line to line shall be used.</w:t>
      </w:r>
    </w:p>
    <w:p>
      <w:r>
        <w:t xml:space="preserve">The test generator shall provide the 1.2/50 </w:t>
      </w:r>
      <w:r>
        <w:rPr/>
        <w:sym w:font="Symbol" w:char="F06D"/>
      </w:r>
      <w:r>
        <w:t>s pulse as defined in IEC 61000-4-5 [</w:t>
      </w:r>
      <w:r>
        <w:rPr>
          <w:rFonts w:hint="eastAsia"/>
          <w:lang w:val="en-US" w:eastAsia="zh-CN"/>
        </w:rPr>
        <w:t>15</w:t>
      </w:r>
      <w:r>
        <w:t>].</w:t>
      </w:r>
    </w:p>
    <w:p>
      <w:pPr>
        <w:pStyle w:val="4"/>
      </w:pPr>
      <w:bookmarkStart w:id="398" w:name="_Toc37268365"/>
      <w:bookmarkStart w:id="399" w:name="_Toc29812173"/>
      <w:bookmarkStart w:id="400" w:name="_Toc13144"/>
      <w:bookmarkStart w:id="401" w:name="_Toc37139361"/>
      <w:bookmarkStart w:id="402" w:name="_Toc37268459"/>
      <w:bookmarkStart w:id="403" w:name="_Toc20994314"/>
      <w:r>
        <w:rPr>
          <w:rFonts w:hint="eastAsia"/>
        </w:rPr>
        <w:t>9.</w:t>
      </w:r>
      <w:r>
        <w:t>7</w:t>
      </w:r>
      <w:r>
        <w:rPr>
          <w:rFonts w:hint="eastAsia"/>
        </w:rPr>
        <w:t>.3</w:t>
      </w:r>
      <w:r>
        <w:rPr>
          <w:rFonts w:hint="eastAsia"/>
        </w:rPr>
        <w:tab/>
      </w:r>
      <w:r>
        <w:rPr>
          <w:rFonts w:hint="eastAsia"/>
        </w:rPr>
        <w:t>Performance criteria</w:t>
      </w:r>
      <w:bookmarkEnd w:id="398"/>
      <w:bookmarkEnd w:id="399"/>
      <w:bookmarkEnd w:id="400"/>
      <w:bookmarkEnd w:id="401"/>
      <w:bookmarkEnd w:id="402"/>
      <w:bookmarkEnd w:id="403"/>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67"/>
        <w:rPr>
          <w:i w:val="0"/>
          <w:iCs/>
          <w:color w:val="auto"/>
        </w:rPr>
      </w:pPr>
      <w:r>
        <w:rPr>
          <w:rFonts w:cs="v4.2.0"/>
          <w:i w:val="0"/>
          <w:iCs/>
          <w:color w:val="auto"/>
        </w:rPr>
        <w:tab/>
      </w:r>
      <w:r>
        <w:rPr>
          <w:rFonts w:cs="v4.2.0"/>
          <w:i w:val="0"/>
          <w:iCs/>
          <w:color w:val="auto"/>
        </w:rPr>
        <w:t>The performance criteria of clause X shall apply.</w:t>
      </w:r>
    </w:p>
    <w:p>
      <w:pPr>
        <w:pStyle w:val="2"/>
      </w:pPr>
      <w:r>
        <w:br w:type="page"/>
      </w:r>
      <w:bookmarkStart w:id="404" w:name="changehistory"/>
      <w:bookmarkStart w:id="405" w:name="historyclause"/>
      <w:bookmarkStart w:id="406" w:name="_Toc32058"/>
      <w:bookmarkStart w:id="407" w:name="_Toc18916202"/>
      <w:bookmarkStart w:id="408" w:name="_Toc7797"/>
      <w:bookmarkStart w:id="409" w:name="_Toc47081171"/>
      <w:r>
        <w:t xml:space="preserve">Annex </w:t>
      </w:r>
      <w:r>
        <w:rPr>
          <w:rFonts w:hint="eastAsia" w:eastAsia="宋体"/>
          <w:lang w:val="en-US" w:eastAsia="zh-CN"/>
        </w:rPr>
        <w:t>A</w:t>
      </w:r>
      <w:r>
        <w:t xml:space="preserve"> (informative):</w:t>
      </w:r>
      <w:r>
        <w:br w:type="textWrapping"/>
      </w:r>
      <w:r>
        <w:t>Change history</w:t>
      </w:r>
      <w:bookmarkEnd w:id="404"/>
      <w:bookmarkEnd w:id="405"/>
      <w:bookmarkEnd w:id="406"/>
      <w:bookmarkEnd w:id="407"/>
      <w:bookmarkEnd w:id="408"/>
      <w:bookmarkEnd w:id="409"/>
    </w:p>
    <w:p>
      <w:pPr>
        <w:pStyle w:val="46"/>
      </w:pPr>
    </w:p>
    <w:tbl>
      <w:tblPr>
        <w:tblStyle w:val="41"/>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56"/>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56"/>
              <w:rPr>
                <w:b/>
                <w:sz w:val="16"/>
              </w:rPr>
            </w:pPr>
            <w:r>
              <w:rPr>
                <w:b/>
                <w:sz w:val="16"/>
              </w:rPr>
              <w:t>Date</w:t>
            </w:r>
          </w:p>
        </w:tc>
        <w:tc>
          <w:tcPr>
            <w:tcW w:w="800" w:type="dxa"/>
            <w:shd w:val="pct10" w:color="auto" w:fill="FFFFFF"/>
          </w:tcPr>
          <w:p>
            <w:pPr>
              <w:pStyle w:val="56"/>
              <w:rPr>
                <w:b/>
                <w:sz w:val="16"/>
              </w:rPr>
            </w:pPr>
            <w:r>
              <w:rPr>
                <w:b/>
                <w:sz w:val="16"/>
              </w:rPr>
              <w:t>Meeting</w:t>
            </w:r>
          </w:p>
        </w:tc>
        <w:tc>
          <w:tcPr>
            <w:tcW w:w="1094" w:type="dxa"/>
            <w:shd w:val="pct10" w:color="auto" w:fill="FFFFFF"/>
          </w:tcPr>
          <w:p>
            <w:pPr>
              <w:pStyle w:val="56"/>
              <w:rPr>
                <w:b/>
                <w:sz w:val="16"/>
              </w:rPr>
            </w:pPr>
            <w:r>
              <w:rPr>
                <w:b/>
                <w:sz w:val="16"/>
              </w:rPr>
              <w:t>TDoc</w:t>
            </w:r>
          </w:p>
        </w:tc>
        <w:tc>
          <w:tcPr>
            <w:tcW w:w="425" w:type="dxa"/>
            <w:shd w:val="pct10" w:color="auto" w:fill="FFFFFF"/>
          </w:tcPr>
          <w:p>
            <w:pPr>
              <w:pStyle w:val="56"/>
              <w:rPr>
                <w:b/>
                <w:sz w:val="16"/>
              </w:rPr>
            </w:pPr>
            <w:r>
              <w:rPr>
                <w:b/>
                <w:sz w:val="16"/>
              </w:rPr>
              <w:t>CR</w:t>
            </w:r>
          </w:p>
        </w:tc>
        <w:tc>
          <w:tcPr>
            <w:tcW w:w="425" w:type="dxa"/>
            <w:shd w:val="pct10" w:color="auto" w:fill="FFFFFF"/>
          </w:tcPr>
          <w:p>
            <w:pPr>
              <w:pStyle w:val="56"/>
              <w:rPr>
                <w:b/>
                <w:sz w:val="16"/>
              </w:rPr>
            </w:pPr>
            <w:r>
              <w:rPr>
                <w:b/>
                <w:sz w:val="16"/>
              </w:rPr>
              <w:t>Rev</w:t>
            </w:r>
          </w:p>
        </w:tc>
        <w:tc>
          <w:tcPr>
            <w:tcW w:w="425" w:type="dxa"/>
            <w:shd w:val="pct10" w:color="auto" w:fill="FFFFFF"/>
          </w:tcPr>
          <w:p>
            <w:pPr>
              <w:pStyle w:val="56"/>
              <w:rPr>
                <w:b/>
                <w:sz w:val="16"/>
              </w:rPr>
            </w:pPr>
            <w:r>
              <w:rPr>
                <w:b/>
                <w:sz w:val="16"/>
              </w:rPr>
              <w:t>Cat</w:t>
            </w:r>
          </w:p>
        </w:tc>
        <w:tc>
          <w:tcPr>
            <w:tcW w:w="4962" w:type="dxa"/>
            <w:shd w:val="pct10" w:color="auto" w:fill="FFFFFF"/>
          </w:tcPr>
          <w:p>
            <w:pPr>
              <w:pStyle w:val="56"/>
              <w:rPr>
                <w:b/>
                <w:sz w:val="16"/>
              </w:rPr>
            </w:pPr>
            <w:r>
              <w:rPr>
                <w:b/>
                <w:sz w:val="16"/>
              </w:rPr>
              <w:t>Subject/Comment</w:t>
            </w:r>
          </w:p>
        </w:tc>
        <w:tc>
          <w:tcPr>
            <w:tcW w:w="708" w:type="dxa"/>
            <w:shd w:val="pct10" w:color="auto" w:fill="FFFFFF"/>
          </w:tcPr>
          <w:p>
            <w:pPr>
              <w:pStyle w:val="56"/>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39" w:hRule="atLeast"/>
        </w:trPr>
        <w:tc>
          <w:tcPr>
            <w:tcW w:w="800" w:type="dxa"/>
            <w:shd w:val="solid" w:color="FFFFFF" w:fill="auto"/>
          </w:tcPr>
          <w:p>
            <w:pPr>
              <w:pStyle w:val="64"/>
              <w:rPr>
                <w:rFonts w:eastAsia="宋体"/>
                <w:sz w:val="16"/>
                <w:szCs w:val="16"/>
                <w:lang w:val="en-US" w:eastAsia="zh-CN"/>
              </w:rPr>
            </w:pPr>
            <w:r>
              <w:rPr>
                <w:rFonts w:hint="eastAsia" w:eastAsia="宋体"/>
                <w:sz w:val="16"/>
                <w:szCs w:val="16"/>
                <w:lang w:val="en-US" w:eastAsia="zh-CN"/>
              </w:rPr>
              <w:t>2021-05</w:t>
            </w:r>
          </w:p>
        </w:tc>
        <w:tc>
          <w:tcPr>
            <w:tcW w:w="800" w:type="dxa"/>
            <w:shd w:val="solid" w:color="FFFFFF" w:fill="auto"/>
          </w:tcPr>
          <w:p>
            <w:pPr>
              <w:pStyle w:val="64"/>
              <w:rPr>
                <w:rFonts w:eastAsia="宋体"/>
                <w:sz w:val="16"/>
                <w:szCs w:val="16"/>
                <w:lang w:eastAsia="zh-CN"/>
              </w:rPr>
            </w:pPr>
            <w:r>
              <w:rPr>
                <w:sz w:val="16"/>
                <w:szCs w:val="16"/>
              </w:rPr>
              <w:t>RAN4#99-e</w:t>
            </w:r>
          </w:p>
        </w:tc>
        <w:tc>
          <w:tcPr>
            <w:tcW w:w="1094" w:type="dxa"/>
            <w:shd w:val="solid" w:color="FFFFFF" w:fill="auto"/>
          </w:tcPr>
          <w:p>
            <w:pPr>
              <w:pStyle w:val="64"/>
              <w:rPr>
                <w:rFonts w:eastAsia="宋体"/>
                <w:sz w:val="16"/>
                <w:szCs w:val="16"/>
                <w:lang w:eastAsia="zh-CN"/>
              </w:rPr>
            </w:pPr>
            <w:r>
              <w:rPr>
                <w:rFonts w:hint="eastAsia" w:eastAsia="宋体"/>
                <w:sz w:val="16"/>
                <w:szCs w:val="16"/>
                <w:lang w:eastAsia="zh-CN"/>
              </w:rPr>
              <w:t>R4-2109916</w:t>
            </w:r>
          </w:p>
        </w:tc>
        <w:tc>
          <w:tcPr>
            <w:tcW w:w="425" w:type="dxa"/>
            <w:shd w:val="solid" w:color="FFFFFF" w:fill="auto"/>
          </w:tcPr>
          <w:p>
            <w:pPr>
              <w:pStyle w:val="56"/>
              <w:rPr>
                <w:sz w:val="16"/>
                <w:szCs w:val="16"/>
              </w:rPr>
            </w:pPr>
          </w:p>
        </w:tc>
        <w:tc>
          <w:tcPr>
            <w:tcW w:w="425" w:type="dxa"/>
            <w:shd w:val="solid" w:color="FFFFFF" w:fill="auto"/>
          </w:tcPr>
          <w:p>
            <w:pPr>
              <w:pStyle w:val="72"/>
              <w:rPr>
                <w:sz w:val="16"/>
                <w:szCs w:val="16"/>
              </w:rPr>
            </w:pPr>
          </w:p>
        </w:tc>
        <w:tc>
          <w:tcPr>
            <w:tcW w:w="425" w:type="dxa"/>
            <w:shd w:val="solid" w:color="FFFFFF" w:fill="auto"/>
          </w:tcPr>
          <w:p>
            <w:pPr>
              <w:pStyle w:val="64"/>
              <w:rPr>
                <w:sz w:val="16"/>
                <w:szCs w:val="16"/>
              </w:rPr>
            </w:pPr>
          </w:p>
        </w:tc>
        <w:tc>
          <w:tcPr>
            <w:tcW w:w="4962" w:type="dxa"/>
            <w:shd w:val="solid" w:color="FFFFFF" w:fill="auto"/>
          </w:tcPr>
          <w:p>
            <w:pPr>
              <w:pStyle w:val="56"/>
              <w:rPr>
                <w:rFonts w:eastAsia="宋体"/>
                <w:sz w:val="16"/>
                <w:szCs w:val="16"/>
                <w:lang w:eastAsia="zh-CN"/>
              </w:rPr>
            </w:pPr>
            <w:r>
              <w:rPr>
                <w:sz w:val="16"/>
                <w:szCs w:val="16"/>
              </w:rPr>
              <w:t>TS skeleton</w:t>
            </w:r>
          </w:p>
        </w:tc>
        <w:tc>
          <w:tcPr>
            <w:tcW w:w="708" w:type="dxa"/>
            <w:shd w:val="solid" w:color="FFFFFF" w:fill="auto"/>
          </w:tcPr>
          <w:p>
            <w:pPr>
              <w:pStyle w:val="64"/>
              <w:rPr>
                <w:rFonts w:eastAsia="宋体"/>
                <w:sz w:val="16"/>
                <w:szCs w:val="16"/>
                <w:lang w:val="en-US" w:eastAsia="zh-CN"/>
              </w:rPr>
            </w:pPr>
            <w:r>
              <w:rPr>
                <w:rFonts w:hint="eastAsia" w:eastAsia="宋体"/>
                <w:sz w:val="16"/>
                <w:szCs w:val="16"/>
                <w:lang w:val="en-US"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4"/>
              <w:rPr>
                <w:rFonts w:eastAsia="宋体"/>
                <w:sz w:val="16"/>
                <w:szCs w:val="16"/>
                <w:lang w:val="en-US" w:eastAsia="zh-CN"/>
              </w:rPr>
            </w:pPr>
            <w:r>
              <w:rPr>
                <w:rFonts w:hint="eastAsia" w:eastAsia="宋体"/>
                <w:sz w:val="16"/>
                <w:szCs w:val="16"/>
                <w:lang w:val="en-US" w:eastAsia="zh-CN"/>
              </w:rPr>
              <w:t>2021-11</w:t>
            </w:r>
          </w:p>
        </w:tc>
        <w:tc>
          <w:tcPr>
            <w:tcW w:w="800" w:type="dxa"/>
            <w:shd w:val="solid" w:color="FFFFFF" w:fill="auto"/>
          </w:tcPr>
          <w:p>
            <w:pPr>
              <w:pStyle w:val="64"/>
              <w:rPr>
                <w:sz w:val="16"/>
                <w:szCs w:val="16"/>
              </w:rPr>
            </w:pPr>
            <w:r>
              <w:rPr>
                <w:sz w:val="16"/>
                <w:szCs w:val="16"/>
              </w:rPr>
              <w:t>RAN4#</w:t>
            </w:r>
            <w:r>
              <w:rPr>
                <w:rFonts w:hint="eastAsia" w:eastAsia="宋体"/>
                <w:sz w:val="16"/>
                <w:szCs w:val="16"/>
                <w:lang w:val="en-US" w:eastAsia="zh-CN"/>
              </w:rPr>
              <w:t>101</w:t>
            </w:r>
            <w:r>
              <w:rPr>
                <w:sz w:val="16"/>
                <w:szCs w:val="16"/>
              </w:rPr>
              <w:t>-e</w:t>
            </w:r>
          </w:p>
        </w:tc>
        <w:tc>
          <w:tcPr>
            <w:tcW w:w="1094" w:type="dxa"/>
            <w:shd w:val="solid" w:color="FFFFFF" w:fill="auto"/>
          </w:tcPr>
          <w:p>
            <w:pPr>
              <w:pStyle w:val="64"/>
              <w:rPr>
                <w:rFonts w:eastAsia="宋体"/>
                <w:sz w:val="16"/>
                <w:szCs w:val="16"/>
                <w:lang w:eastAsia="zh-CN"/>
              </w:rPr>
            </w:pPr>
            <w:r>
              <w:rPr>
                <w:rFonts w:hint="eastAsia" w:eastAsia="宋体"/>
                <w:sz w:val="16"/>
                <w:szCs w:val="16"/>
                <w:lang w:eastAsia="zh-CN"/>
              </w:rPr>
              <w:t>R4-2118228</w:t>
            </w:r>
          </w:p>
        </w:tc>
        <w:tc>
          <w:tcPr>
            <w:tcW w:w="425" w:type="dxa"/>
            <w:shd w:val="solid" w:color="FFFFFF" w:fill="auto"/>
          </w:tcPr>
          <w:p>
            <w:pPr>
              <w:pStyle w:val="56"/>
              <w:rPr>
                <w:sz w:val="16"/>
                <w:szCs w:val="16"/>
              </w:rPr>
            </w:pPr>
          </w:p>
        </w:tc>
        <w:tc>
          <w:tcPr>
            <w:tcW w:w="425" w:type="dxa"/>
            <w:shd w:val="solid" w:color="FFFFFF" w:fill="auto"/>
          </w:tcPr>
          <w:p>
            <w:pPr>
              <w:pStyle w:val="72"/>
              <w:rPr>
                <w:sz w:val="16"/>
                <w:szCs w:val="16"/>
              </w:rPr>
            </w:pPr>
          </w:p>
        </w:tc>
        <w:tc>
          <w:tcPr>
            <w:tcW w:w="425" w:type="dxa"/>
            <w:shd w:val="solid" w:color="FFFFFF" w:fill="auto"/>
          </w:tcPr>
          <w:p>
            <w:pPr>
              <w:pStyle w:val="64"/>
              <w:rPr>
                <w:sz w:val="16"/>
                <w:szCs w:val="16"/>
              </w:rPr>
            </w:pPr>
          </w:p>
        </w:tc>
        <w:tc>
          <w:tcPr>
            <w:tcW w:w="4962" w:type="dxa"/>
            <w:shd w:val="solid" w:color="FFFFFF" w:fill="auto"/>
          </w:tcPr>
          <w:p>
            <w:pPr>
              <w:pStyle w:val="56"/>
              <w:rPr>
                <w:rFonts w:eastAsia="宋体"/>
                <w:sz w:val="16"/>
                <w:szCs w:val="16"/>
                <w:lang w:eastAsia="zh-CN"/>
              </w:rPr>
            </w:pPr>
            <w:r>
              <w:rPr>
                <w:rFonts w:hint="eastAsia" w:eastAsia="宋体"/>
                <w:sz w:val="16"/>
                <w:szCs w:val="16"/>
                <w:lang w:eastAsia="zh-CN"/>
              </w:rPr>
              <w:t>Updating TS38.114 to capture RAN4#101 agreements：</w:t>
            </w:r>
          </w:p>
          <w:p>
            <w:pPr>
              <w:pStyle w:val="56"/>
              <w:rPr>
                <w:rFonts w:eastAsia="宋体"/>
                <w:sz w:val="16"/>
                <w:szCs w:val="16"/>
                <w:lang w:eastAsia="zh-CN"/>
              </w:rPr>
            </w:pPr>
            <w:r>
              <w:rPr>
                <w:rFonts w:hint="eastAsia" w:eastAsia="宋体"/>
                <w:sz w:val="16"/>
                <w:szCs w:val="16"/>
                <w:lang w:eastAsia="zh-CN"/>
              </w:rPr>
              <w:t>R4-2118064, TP to TS38.114: Emission, ZTE Corporation</w:t>
            </w:r>
            <w:r>
              <w:rPr>
                <w:rFonts w:hint="eastAsia" w:eastAsia="宋体"/>
                <w:sz w:val="16"/>
                <w:szCs w:val="16"/>
                <w:lang w:eastAsia="zh-CN"/>
              </w:rPr>
              <w:tab/>
            </w:r>
          </w:p>
          <w:p>
            <w:pPr>
              <w:pStyle w:val="56"/>
              <w:rPr>
                <w:rFonts w:eastAsia="宋体"/>
                <w:sz w:val="16"/>
                <w:szCs w:val="16"/>
                <w:lang w:eastAsia="zh-CN"/>
              </w:rPr>
            </w:pPr>
            <w:r>
              <w:rPr>
                <w:rFonts w:hint="eastAsia" w:eastAsia="宋体"/>
                <w:sz w:val="16"/>
                <w:szCs w:val="16"/>
                <w:lang w:eastAsia="zh-CN"/>
              </w:rPr>
              <w:t>R4-2120637, TPs to TS 38.114 on RF Repeater EMC section 1 (Scope) and section 9 (Immunity), Ericsson LM</w:t>
            </w:r>
          </w:p>
          <w:p>
            <w:pPr>
              <w:pStyle w:val="56"/>
              <w:rPr>
                <w:rFonts w:eastAsia="宋体"/>
                <w:sz w:val="16"/>
                <w:szCs w:val="16"/>
                <w:lang w:eastAsia="zh-CN"/>
              </w:rPr>
            </w:pPr>
            <w:r>
              <w:rPr>
                <w:rFonts w:hint="eastAsia" w:eastAsia="宋体"/>
                <w:sz w:val="16"/>
                <w:szCs w:val="16"/>
                <w:lang w:eastAsia="zh-CN"/>
              </w:rPr>
              <w:t>R4-2120638, TP to TS 38.114 for sections 4.3, 5.3, 6.3, 6.4, Huawei</w:t>
            </w:r>
          </w:p>
          <w:p>
            <w:pPr>
              <w:pStyle w:val="56"/>
              <w:rPr>
                <w:rFonts w:eastAsia="宋体"/>
                <w:sz w:val="16"/>
                <w:szCs w:val="16"/>
                <w:lang w:eastAsia="zh-CN"/>
              </w:rPr>
            </w:pPr>
            <w:r>
              <w:rPr>
                <w:rFonts w:hint="eastAsia" w:eastAsia="宋体"/>
                <w:sz w:val="16"/>
                <w:szCs w:val="16"/>
                <w:lang w:eastAsia="zh-CN"/>
              </w:rPr>
              <w:t>R4-2120639, TP to TS 38.114 – applicability overview, Nokia, Nokia Shanghai Bell</w:t>
            </w:r>
          </w:p>
        </w:tc>
        <w:tc>
          <w:tcPr>
            <w:tcW w:w="708" w:type="dxa"/>
            <w:shd w:val="solid" w:color="FFFFFF" w:fill="auto"/>
          </w:tcPr>
          <w:p>
            <w:pPr>
              <w:pStyle w:val="64"/>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4"/>
              <w:rPr>
                <w:rFonts w:hint="default" w:eastAsia="宋体"/>
                <w:sz w:val="16"/>
                <w:szCs w:val="16"/>
                <w:lang w:val="en-US" w:eastAsia="zh-CN"/>
              </w:rPr>
            </w:pPr>
            <w:r>
              <w:rPr>
                <w:rFonts w:hint="eastAsia" w:eastAsia="宋体"/>
                <w:sz w:val="16"/>
                <w:szCs w:val="16"/>
                <w:lang w:val="en-US" w:eastAsia="zh-CN"/>
              </w:rPr>
              <w:t>2022-01</w:t>
            </w:r>
          </w:p>
        </w:tc>
        <w:tc>
          <w:tcPr>
            <w:tcW w:w="800" w:type="dxa"/>
            <w:shd w:val="solid" w:color="FFFFFF" w:fill="auto"/>
          </w:tcPr>
          <w:p>
            <w:pPr>
              <w:pStyle w:val="64"/>
              <w:rPr>
                <w:sz w:val="16"/>
                <w:szCs w:val="16"/>
              </w:rPr>
            </w:pPr>
            <w:r>
              <w:rPr>
                <w:sz w:val="16"/>
                <w:szCs w:val="16"/>
              </w:rPr>
              <w:t>RAN4#</w:t>
            </w:r>
            <w:r>
              <w:rPr>
                <w:rFonts w:hint="eastAsia" w:eastAsia="宋体"/>
                <w:sz w:val="16"/>
                <w:szCs w:val="16"/>
                <w:lang w:val="en-US" w:eastAsia="zh-CN"/>
              </w:rPr>
              <w:t>101-bis</w:t>
            </w:r>
            <w:r>
              <w:rPr>
                <w:sz w:val="16"/>
                <w:szCs w:val="16"/>
              </w:rPr>
              <w:t>-e</w:t>
            </w:r>
          </w:p>
        </w:tc>
        <w:tc>
          <w:tcPr>
            <w:tcW w:w="1094" w:type="dxa"/>
            <w:shd w:val="solid" w:color="FFFFFF" w:fill="auto"/>
          </w:tcPr>
          <w:p>
            <w:pPr>
              <w:pStyle w:val="64"/>
              <w:rPr>
                <w:rFonts w:hint="eastAsia" w:eastAsia="宋体"/>
                <w:sz w:val="16"/>
                <w:szCs w:val="16"/>
                <w:lang w:eastAsia="zh-CN"/>
              </w:rPr>
            </w:pPr>
            <w:r>
              <w:rPr>
                <w:rFonts w:hint="eastAsia" w:eastAsia="宋体"/>
                <w:sz w:val="16"/>
                <w:szCs w:val="16"/>
                <w:lang w:eastAsia="zh-CN"/>
              </w:rPr>
              <w:t>R4-2200730</w:t>
            </w:r>
          </w:p>
        </w:tc>
        <w:tc>
          <w:tcPr>
            <w:tcW w:w="425" w:type="dxa"/>
            <w:shd w:val="solid" w:color="FFFFFF" w:fill="auto"/>
          </w:tcPr>
          <w:p>
            <w:pPr>
              <w:pStyle w:val="56"/>
              <w:rPr>
                <w:sz w:val="16"/>
                <w:szCs w:val="16"/>
              </w:rPr>
            </w:pPr>
          </w:p>
        </w:tc>
        <w:tc>
          <w:tcPr>
            <w:tcW w:w="425" w:type="dxa"/>
            <w:shd w:val="solid" w:color="FFFFFF" w:fill="auto"/>
          </w:tcPr>
          <w:p>
            <w:pPr>
              <w:pStyle w:val="72"/>
              <w:rPr>
                <w:sz w:val="16"/>
                <w:szCs w:val="16"/>
              </w:rPr>
            </w:pPr>
          </w:p>
        </w:tc>
        <w:tc>
          <w:tcPr>
            <w:tcW w:w="425" w:type="dxa"/>
            <w:shd w:val="solid" w:color="FFFFFF" w:fill="auto"/>
          </w:tcPr>
          <w:p>
            <w:pPr>
              <w:pStyle w:val="64"/>
              <w:rPr>
                <w:sz w:val="16"/>
                <w:szCs w:val="16"/>
              </w:rPr>
            </w:pPr>
          </w:p>
        </w:tc>
        <w:tc>
          <w:tcPr>
            <w:tcW w:w="4962" w:type="dxa"/>
            <w:shd w:val="solid" w:color="FFFFFF" w:fill="auto"/>
          </w:tcPr>
          <w:p>
            <w:pPr>
              <w:pStyle w:val="56"/>
              <w:rPr>
                <w:rFonts w:eastAsia="宋体"/>
                <w:sz w:val="16"/>
                <w:szCs w:val="16"/>
                <w:lang w:eastAsia="zh-CN"/>
              </w:rPr>
            </w:pPr>
            <w:r>
              <w:rPr>
                <w:rFonts w:hint="eastAsia" w:eastAsia="宋体"/>
                <w:sz w:val="16"/>
                <w:szCs w:val="16"/>
                <w:lang w:eastAsia="zh-CN"/>
              </w:rPr>
              <w:t>Updating TS38.114 to capture RAN4#101</w:t>
            </w:r>
            <w:r>
              <w:rPr>
                <w:rFonts w:hint="eastAsia" w:eastAsia="宋体"/>
                <w:sz w:val="16"/>
                <w:szCs w:val="16"/>
                <w:lang w:val="en-US" w:eastAsia="zh-CN"/>
              </w:rPr>
              <w:t>-bis</w:t>
            </w:r>
            <w:r>
              <w:rPr>
                <w:rFonts w:hint="eastAsia" w:eastAsia="宋体"/>
                <w:sz w:val="16"/>
                <w:szCs w:val="16"/>
                <w:lang w:eastAsia="zh-CN"/>
              </w:rPr>
              <w:t xml:space="preserve"> agreements：</w:t>
            </w:r>
          </w:p>
          <w:p>
            <w:pPr>
              <w:pStyle w:val="56"/>
              <w:rPr>
                <w:rFonts w:hint="eastAsia" w:eastAsia="宋体"/>
                <w:sz w:val="16"/>
                <w:szCs w:val="16"/>
                <w:lang w:eastAsia="zh-CN"/>
              </w:rPr>
            </w:pPr>
            <w:r>
              <w:rPr>
                <w:rFonts w:hint="eastAsia" w:eastAsia="宋体"/>
                <w:sz w:val="16"/>
                <w:szCs w:val="16"/>
                <w:lang w:eastAsia="zh-CN"/>
              </w:rPr>
              <w:t>R4-2202986, TP to TS 38.114: References, ZTE Corporation</w:t>
            </w:r>
          </w:p>
        </w:tc>
        <w:tc>
          <w:tcPr>
            <w:tcW w:w="708" w:type="dxa"/>
            <w:shd w:val="solid" w:color="FFFFFF" w:fill="auto"/>
          </w:tcPr>
          <w:p>
            <w:pPr>
              <w:pStyle w:val="6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4"/>
              <w:rPr>
                <w:rFonts w:hint="default" w:eastAsia="宋体"/>
                <w:sz w:val="16"/>
                <w:szCs w:val="16"/>
                <w:lang w:val="en-US" w:eastAsia="zh-CN"/>
              </w:rPr>
            </w:pPr>
            <w:r>
              <w:rPr>
                <w:rFonts w:hint="eastAsia" w:eastAsia="宋体"/>
                <w:sz w:val="16"/>
                <w:szCs w:val="16"/>
                <w:lang w:val="en-US" w:eastAsia="zh-CN"/>
              </w:rPr>
              <w:t>2022-03</w:t>
            </w:r>
          </w:p>
        </w:tc>
        <w:tc>
          <w:tcPr>
            <w:tcW w:w="800" w:type="dxa"/>
            <w:shd w:val="solid" w:color="FFFFFF" w:fill="auto"/>
          </w:tcPr>
          <w:p>
            <w:pPr>
              <w:pStyle w:val="64"/>
              <w:rPr>
                <w:sz w:val="16"/>
                <w:szCs w:val="16"/>
              </w:rPr>
            </w:pPr>
            <w:r>
              <w:rPr>
                <w:sz w:val="16"/>
                <w:szCs w:val="16"/>
              </w:rPr>
              <w:t>RAN4#</w:t>
            </w:r>
            <w:r>
              <w:rPr>
                <w:rFonts w:hint="eastAsia" w:eastAsia="宋体"/>
                <w:sz w:val="16"/>
                <w:szCs w:val="16"/>
                <w:lang w:val="en-US" w:eastAsia="zh-CN"/>
              </w:rPr>
              <w:t>102</w:t>
            </w:r>
            <w:r>
              <w:rPr>
                <w:sz w:val="16"/>
                <w:szCs w:val="16"/>
              </w:rPr>
              <w:t>-e</w:t>
            </w:r>
          </w:p>
        </w:tc>
        <w:tc>
          <w:tcPr>
            <w:tcW w:w="1094" w:type="dxa"/>
            <w:shd w:val="solid" w:color="FFFFFF" w:fill="auto"/>
          </w:tcPr>
          <w:p>
            <w:pPr>
              <w:pStyle w:val="64"/>
              <w:rPr>
                <w:rFonts w:hint="eastAsia" w:eastAsia="宋体"/>
                <w:sz w:val="16"/>
                <w:szCs w:val="16"/>
                <w:lang w:eastAsia="zh-CN"/>
              </w:rPr>
            </w:pPr>
            <w:r>
              <w:rPr>
                <w:rFonts w:hint="eastAsia" w:eastAsia="宋体"/>
                <w:sz w:val="16"/>
                <w:szCs w:val="16"/>
                <w:lang w:eastAsia="zh-CN"/>
              </w:rPr>
              <w:t>R4-2204494</w:t>
            </w:r>
          </w:p>
        </w:tc>
        <w:tc>
          <w:tcPr>
            <w:tcW w:w="425" w:type="dxa"/>
            <w:shd w:val="solid" w:color="FFFFFF" w:fill="auto"/>
          </w:tcPr>
          <w:p>
            <w:pPr>
              <w:pStyle w:val="56"/>
              <w:rPr>
                <w:sz w:val="16"/>
                <w:szCs w:val="16"/>
              </w:rPr>
            </w:pPr>
          </w:p>
        </w:tc>
        <w:tc>
          <w:tcPr>
            <w:tcW w:w="425" w:type="dxa"/>
            <w:shd w:val="solid" w:color="FFFFFF" w:fill="auto"/>
          </w:tcPr>
          <w:p>
            <w:pPr>
              <w:pStyle w:val="72"/>
              <w:rPr>
                <w:sz w:val="16"/>
                <w:szCs w:val="16"/>
              </w:rPr>
            </w:pPr>
          </w:p>
        </w:tc>
        <w:tc>
          <w:tcPr>
            <w:tcW w:w="425" w:type="dxa"/>
            <w:shd w:val="solid" w:color="FFFFFF" w:fill="auto"/>
          </w:tcPr>
          <w:p>
            <w:pPr>
              <w:pStyle w:val="64"/>
              <w:rPr>
                <w:sz w:val="16"/>
                <w:szCs w:val="16"/>
              </w:rPr>
            </w:pPr>
          </w:p>
        </w:tc>
        <w:tc>
          <w:tcPr>
            <w:tcW w:w="4962" w:type="dxa"/>
            <w:shd w:val="solid" w:color="FFFFFF" w:fill="auto"/>
          </w:tcPr>
          <w:p>
            <w:pPr>
              <w:pStyle w:val="56"/>
              <w:rPr>
                <w:rFonts w:eastAsia="宋体"/>
                <w:sz w:val="16"/>
                <w:szCs w:val="16"/>
                <w:lang w:eastAsia="zh-CN"/>
              </w:rPr>
            </w:pPr>
            <w:r>
              <w:rPr>
                <w:rFonts w:hint="eastAsia" w:eastAsia="宋体"/>
                <w:sz w:val="16"/>
                <w:szCs w:val="16"/>
                <w:lang w:eastAsia="zh-CN"/>
              </w:rPr>
              <w:t>Updating TS38.114 to capture RAN4#10</w:t>
            </w:r>
            <w:r>
              <w:rPr>
                <w:rFonts w:hint="eastAsia" w:eastAsia="宋体"/>
                <w:sz w:val="16"/>
                <w:szCs w:val="16"/>
                <w:lang w:val="en-US" w:eastAsia="zh-CN"/>
              </w:rPr>
              <w:t>2</w:t>
            </w:r>
            <w:r>
              <w:rPr>
                <w:rFonts w:hint="eastAsia" w:eastAsia="宋体"/>
                <w:sz w:val="16"/>
                <w:szCs w:val="16"/>
                <w:lang w:eastAsia="zh-CN"/>
              </w:rPr>
              <w:t xml:space="preserve"> agreements：</w:t>
            </w:r>
          </w:p>
          <w:p>
            <w:pPr>
              <w:pStyle w:val="56"/>
              <w:rPr>
                <w:rFonts w:hint="eastAsia" w:eastAsia="宋体"/>
                <w:sz w:val="16"/>
                <w:szCs w:val="16"/>
                <w:lang w:eastAsia="zh-CN"/>
              </w:rPr>
            </w:pPr>
            <w:r>
              <w:rPr>
                <w:rFonts w:hint="eastAsia" w:eastAsia="宋体"/>
                <w:sz w:val="16"/>
                <w:szCs w:val="16"/>
                <w:lang w:eastAsia="zh-CN"/>
              </w:rPr>
              <w:t>R4-2204358, TP to TS38.114:Definitions, symbols and abbreviations, ZTE Corporation</w:t>
            </w:r>
          </w:p>
        </w:tc>
        <w:tc>
          <w:tcPr>
            <w:tcW w:w="708" w:type="dxa"/>
            <w:shd w:val="solid" w:color="FFFFFF" w:fill="auto"/>
          </w:tcPr>
          <w:p>
            <w:pPr>
              <w:pStyle w:val="64"/>
              <w:rPr>
                <w:rFonts w:hint="default" w:eastAsia="宋体"/>
                <w:sz w:val="16"/>
                <w:szCs w:val="16"/>
                <w:lang w:val="en-US" w:eastAsia="zh-CN"/>
              </w:rPr>
            </w:pPr>
            <w:r>
              <w:rPr>
                <w:rFonts w:hint="eastAsia" w:eastAsia="宋体"/>
                <w:sz w:val="16"/>
                <w:szCs w:val="16"/>
                <w:lang w:val="en-US" w:eastAsia="zh-CN"/>
              </w:rPr>
              <w:t>0.3.0</w:t>
            </w:r>
            <w:bookmarkStart w:id="410" w:name="_GoBack"/>
            <w:bookmarkEnd w:id="410"/>
          </w:p>
        </w:tc>
      </w:tr>
    </w:tbl>
    <w:p/>
    <w:p>
      <w:pPr>
        <w:rPr>
          <w:rFonts w:eastAsia="宋体"/>
          <w:lang w:eastAsia="zh-CN"/>
        </w:rPr>
      </w:pPr>
    </w:p>
    <w:p/>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38.114 V0.23.0 (2022-013)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35FD02"/>
    <w:multiLevelType w:val="singleLevel"/>
    <w:tmpl w:val="8535FD02"/>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 Yuming(ZTE)">
    <w15:presenceInfo w15:providerId="None" w15:userId="Xie Yuming(ZTE)"/>
  </w15:person>
  <w15:person w15:author="R4-2204358">
    <w15:presenceInfo w15:providerId="None" w15:userId="R4-2204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397"/>
    <w:rsid w:val="00036C28"/>
    <w:rsid w:val="00040095"/>
    <w:rsid w:val="00051834"/>
    <w:rsid w:val="00054A22"/>
    <w:rsid w:val="000655A6"/>
    <w:rsid w:val="00080512"/>
    <w:rsid w:val="000D58AB"/>
    <w:rsid w:val="00137591"/>
    <w:rsid w:val="00172A27"/>
    <w:rsid w:val="001D02C2"/>
    <w:rsid w:val="001D0B71"/>
    <w:rsid w:val="001D38F7"/>
    <w:rsid w:val="001E742B"/>
    <w:rsid w:val="001F168B"/>
    <w:rsid w:val="001F22D5"/>
    <w:rsid w:val="002347A2"/>
    <w:rsid w:val="00297579"/>
    <w:rsid w:val="002B52FA"/>
    <w:rsid w:val="003172DC"/>
    <w:rsid w:val="0032096A"/>
    <w:rsid w:val="0033215B"/>
    <w:rsid w:val="00337CB6"/>
    <w:rsid w:val="0035462D"/>
    <w:rsid w:val="003726DE"/>
    <w:rsid w:val="003B3260"/>
    <w:rsid w:val="003C3108"/>
    <w:rsid w:val="003C3971"/>
    <w:rsid w:val="003C3A33"/>
    <w:rsid w:val="0042469C"/>
    <w:rsid w:val="00424A12"/>
    <w:rsid w:val="00443D7B"/>
    <w:rsid w:val="004562EF"/>
    <w:rsid w:val="004D3578"/>
    <w:rsid w:val="004E213A"/>
    <w:rsid w:val="00543E6C"/>
    <w:rsid w:val="00565087"/>
    <w:rsid w:val="00590650"/>
    <w:rsid w:val="005D2E01"/>
    <w:rsid w:val="00614FDF"/>
    <w:rsid w:val="00680B61"/>
    <w:rsid w:val="006E5C86"/>
    <w:rsid w:val="00734A5B"/>
    <w:rsid w:val="00744E76"/>
    <w:rsid w:val="00781F0F"/>
    <w:rsid w:val="007B5DE7"/>
    <w:rsid w:val="008028A4"/>
    <w:rsid w:val="008768CA"/>
    <w:rsid w:val="008A352F"/>
    <w:rsid w:val="008D0F40"/>
    <w:rsid w:val="0090271F"/>
    <w:rsid w:val="00902E23"/>
    <w:rsid w:val="0091348E"/>
    <w:rsid w:val="009146DB"/>
    <w:rsid w:val="00917CCB"/>
    <w:rsid w:val="00942EC2"/>
    <w:rsid w:val="009A4BB8"/>
    <w:rsid w:val="009C77C8"/>
    <w:rsid w:val="009F37B7"/>
    <w:rsid w:val="00A10F02"/>
    <w:rsid w:val="00A164B4"/>
    <w:rsid w:val="00A53724"/>
    <w:rsid w:val="00A6561B"/>
    <w:rsid w:val="00A82346"/>
    <w:rsid w:val="00AA41E4"/>
    <w:rsid w:val="00B1084D"/>
    <w:rsid w:val="00B1117D"/>
    <w:rsid w:val="00B15449"/>
    <w:rsid w:val="00B72FF2"/>
    <w:rsid w:val="00BC0F7D"/>
    <w:rsid w:val="00C33079"/>
    <w:rsid w:val="00C3707F"/>
    <w:rsid w:val="00C45231"/>
    <w:rsid w:val="00C72833"/>
    <w:rsid w:val="00C853F3"/>
    <w:rsid w:val="00C913F4"/>
    <w:rsid w:val="00C93F40"/>
    <w:rsid w:val="00CA3D0C"/>
    <w:rsid w:val="00D16E61"/>
    <w:rsid w:val="00D738D6"/>
    <w:rsid w:val="00D755EB"/>
    <w:rsid w:val="00D87E00"/>
    <w:rsid w:val="00D90FC0"/>
    <w:rsid w:val="00D9134D"/>
    <w:rsid w:val="00DA7A03"/>
    <w:rsid w:val="00DB1818"/>
    <w:rsid w:val="00DC309B"/>
    <w:rsid w:val="00DC4DA2"/>
    <w:rsid w:val="00DF28D7"/>
    <w:rsid w:val="00DF2B1F"/>
    <w:rsid w:val="00DF62CD"/>
    <w:rsid w:val="00E304D3"/>
    <w:rsid w:val="00E50F18"/>
    <w:rsid w:val="00E77645"/>
    <w:rsid w:val="00EC4A25"/>
    <w:rsid w:val="00EC77B8"/>
    <w:rsid w:val="00F025A2"/>
    <w:rsid w:val="00F04712"/>
    <w:rsid w:val="00F0689C"/>
    <w:rsid w:val="00F22EC7"/>
    <w:rsid w:val="00F62DBF"/>
    <w:rsid w:val="00F653B8"/>
    <w:rsid w:val="00FA1266"/>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70A06B6"/>
    <w:rsid w:val="395F43EE"/>
    <w:rsid w:val="3A585636"/>
    <w:rsid w:val="3BBE12D8"/>
    <w:rsid w:val="3D4D4EAD"/>
    <w:rsid w:val="3D893AC1"/>
    <w:rsid w:val="3E462E1F"/>
    <w:rsid w:val="3E4A3F93"/>
    <w:rsid w:val="3EB91B9D"/>
    <w:rsid w:val="3FF1256F"/>
    <w:rsid w:val="41181D36"/>
    <w:rsid w:val="429815B9"/>
    <w:rsid w:val="42E63994"/>
    <w:rsid w:val="43F3742A"/>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9"/>
    <w:qFormat/>
    <w:uiPriority w:val="0"/>
  </w:style>
  <w:style w:type="paragraph" w:styleId="29">
    <w:name w:val="List Bullet 5"/>
    <w:basedOn w:val="24"/>
    <w:qFormat/>
    <w:uiPriority w:val="0"/>
    <w:pPr>
      <w:ind w:left="1702"/>
    </w:pPr>
  </w:style>
  <w:style w:type="paragraph" w:styleId="30">
    <w:name w:val="toc 8"/>
    <w:basedOn w:val="21"/>
    <w:next w:val="1"/>
    <w:qFormat/>
    <w:uiPriority w:val="0"/>
    <w:pPr>
      <w:spacing w:before="180"/>
      <w:ind w:left="2693" w:hanging="2693"/>
    </w:pPr>
    <w:rPr>
      <w:b/>
    </w:rPr>
  </w:style>
  <w:style w:type="paragraph" w:styleId="31">
    <w:name w:val="Balloon Text"/>
    <w:basedOn w:val="1"/>
    <w:link w:val="86"/>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footnote text"/>
    <w:basedOn w:val="1"/>
    <w:link w:val="90"/>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3"/>
    <w:qFormat/>
    <w:uiPriority w:val="0"/>
    <w:rPr>
      <w:b/>
      <w:bCs/>
    </w:rPr>
  </w:style>
  <w:style w:type="character" w:styleId="43">
    <w:name w:val="annotation reference"/>
    <w:qFormat/>
    <w:uiPriority w:val="99"/>
    <w:rPr>
      <w:sz w:val="16"/>
    </w:rPr>
  </w:style>
  <w:style w:type="character" w:styleId="44">
    <w:name w:val="footnote reference"/>
    <w:basedOn w:val="42"/>
    <w:qFormat/>
    <w:uiPriority w:val="0"/>
    <w:rPr>
      <w:b/>
      <w:position w:val="6"/>
      <w:sz w:val="16"/>
    </w:rPr>
  </w:style>
  <w:style w:type="paragraph" w:customStyle="1" w:styleId="45">
    <w:name w:val="B4"/>
    <w:basedOn w:val="36"/>
    <w:qFormat/>
    <w:uiPriority w:val="0"/>
  </w:style>
  <w:style w:type="paragraph" w:customStyle="1" w:styleId="46">
    <w:name w:val="TH"/>
    <w:basedOn w:val="47"/>
    <w:next w:val="47"/>
    <w:link w:val="87"/>
    <w:qFormat/>
    <w:uiPriority w:val="0"/>
    <w:pPr>
      <w:keepNext/>
      <w:keepLines/>
      <w:spacing w:before="60"/>
      <w:jc w:val="center"/>
    </w:pPr>
    <w:rPr>
      <w:rFonts w:ascii="Arial" w:hAnsi="Arial"/>
    </w:rPr>
  </w:style>
  <w:style w:type="paragraph" w:customStyle="1" w:styleId="47">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48">
    <w:name w:val="List Paragraph1"/>
    <w:basedOn w:val="1"/>
    <w:qFormat/>
    <w:uiPriority w:val="34"/>
    <w:pPr>
      <w:ind w:firstLine="420" w:firstLineChars="200"/>
    </w:pPr>
  </w:style>
  <w:style w:type="paragraph" w:customStyle="1" w:styleId="49">
    <w:name w:val="EQ"/>
    <w:basedOn w:val="1"/>
    <w:next w:val="1"/>
    <w:qFormat/>
    <w:uiPriority w:val="0"/>
    <w:pPr>
      <w:keepLines/>
      <w:tabs>
        <w:tab w:val="center" w:pos="4536"/>
        <w:tab w:val="right" w:pos="9072"/>
      </w:tabs>
    </w:pPr>
  </w:style>
  <w:style w:type="paragraph" w:customStyle="1" w:styleId="50">
    <w:name w:val="EW"/>
    <w:basedOn w:val="51"/>
    <w:qFormat/>
    <w:uiPriority w:val="0"/>
    <w:pPr>
      <w:spacing w:after="0"/>
    </w:pPr>
  </w:style>
  <w:style w:type="paragraph" w:customStyle="1" w:styleId="51">
    <w:name w:val="EX"/>
    <w:basedOn w:val="1"/>
    <w:link w:val="85"/>
    <w:qFormat/>
    <w:uiPriority w:val="0"/>
    <w:pPr>
      <w:keepLines/>
      <w:ind w:left="1702" w:hanging="1418"/>
    </w:pPr>
  </w:style>
  <w:style w:type="paragraph" w:customStyle="1" w:styleId="52">
    <w:name w:val="TF"/>
    <w:basedOn w:val="46"/>
    <w:qFormat/>
    <w:uiPriority w:val="0"/>
    <w:pPr>
      <w:keepNext w:val="0"/>
      <w:spacing w:before="0" w:after="240"/>
    </w:pPr>
  </w:style>
  <w:style w:type="paragraph" w:customStyle="1" w:styleId="53">
    <w:name w:val="TAJ"/>
    <w:basedOn w:val="46"/>
    <w:qFormat/>
    <w:uiPriority w:val="0"/>
  </w:style>
  <w:style w:type="paragraph" w:customStyle="1" w:styleId="54">
    <w:name w:val="B1"/>
    <w:basedOn w:val="14"/>
    <w:qFormat/>
    <w:uiPriority w:val="0"/>
  </w:style>
  <w:style w:type="paragraph" w:customStyle="1" w:styleId="55">
    <w:name w:val="TAN"/>
    <w:basedOn w:val="56"/>
    <w:qFormat/>
    <w:uiPriority w:val="0"/>
    <w:pPr>
      <w:ind w:left="851" w:hanging="851"/>
    </w:pPr>
  </w:style>
  <w:style w:type="paragraph" w:customStyle="1" w:styleId="56">
    <w:name w:val="TAL"/>
    <w:basedOn w:val="1"/>
    <w:link w:val="82"/>
    <w:qFormat/>
    <w:uiPriority w:val="0"/>
    <w:pPr>
      <w:keepNext/>
      <w:keepLines/>
      <w:spacing w:after="0"/>
    </w:pPr>
    <w:rPr>
      <w:rFonts w:ascii="Arial" w:hAnsi="Arial"/>
      <w:sz w:val="18"/>
    </w:rPr>
  </w:style>
  <w:style w:type="paragraph" w:customStyle="1" w:styleId="57">
    <w:name w:val="NW"/>
    <w:basedOn w:val="58"/>
    <w:qFormat/>
    <w:uiPriority w:val="0"/>
    <w:pPr>
      <w:spacing w:after="0"/>
    </w:pPr>
  </w:style>
  <w:style w:type="paragraph" w:customStyle="1" w:styleId="58">
    <w:name w:val="NO"/>
    <w:basedOn w:val="1"/>
    <w:link w:val="88"/>
    <w:qFormat/>
    <w:uiPriority w:val="0"/>
    <w:pPr>
      <w:keepLines/>
      <w:ind w:left="1135" w:hanging="851"/>
    </w:pPr>
  </w:style>
  <w:style w:type="paragraph" w:customStyle="1" w:styleId="59">
    <w:name w:val="TT"/>
    <w:basedOn w:val="2"/>
    <w:next w:val="1"/>
    <w:qFormat/>
    <w:uiPriority w:val="0"/>
    <w:pPr>
      <w:outlineLvl w:val="9"/>
    </w:pPr>
  </w:style>
  <w:style w:type="paragraph" w:customStyle="1" w:styleId="60">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61">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2">
    <w:name w:val="ZTD"/>
    <w:basedOn w:val="63"/>
    <w:qFormat/>
    <w:uiPriority w:val="0"/>
    <w:pPr>
      <w:framePr w:hRule="auto" w:y="852"/>
    </w:pPr>
    <w:rPr>
      <w:i w:val="0"/>
      <w:sz w:val="40"/>
    </w:rPr>
  </w:style>
  <w:style w:type="paragraph" w:customStyle="1" w:styleId="63">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64">
    <w:name w:val="TAC"/>
    <w:basedOn w:val="56"/>
    <w:qFormat/>
    <w:uiPriority w:val="0"/>
    <w:pPr>
      <w:jc w:val="center"/>
    </w:pPr>
  </w:style>
  <w:style w:type="paragraph" w:customStyle="1" w:styleId="65">
    <w:name w:val="FP"/>
    <w:basedOn w:val="1"/>
    <w:qFormat/>
    <w:uiPriority w:val="0"/>
    <w:pPr>
      <w:spacing w:after="0"/>
    </w:pPr>
  </w:style>
  <w:style w:type="paragraph" w:customStyle="1" w:styleId="66">
    <w:name w:val="B5"/>
    <w:basedOn w:val="35"/>
    <w:qFormat/>
    <w:uiPriority w:val="0"/>
  </w:style>
  <w:style w:type="paragraph" w:customStyle="1" w:styleId="67">
    <w:name w:val="Guidance"/>
    <w:basedOn w:val="1"/>
    <w:qFormat/>
    <w:uiPriority w:val="0"/>
    <w:rPr>
      <w:i/>
      <w:color w:val="0000FF"/>
    </w:rPr>
  </w:style>
  <w:style w:type="paragraph" w:customStyle="1" w:styleId="68">
    <w:name w:val="B2"/>
    <w:basedOn w:val="13"/>
    <w:qFormat/>
    <w:uiPriority w:val="0"/>
  </w:style>
  <w:style w:type="paragraph" w:customStyle="1" w:styleId="69">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1">
    <w:name w:val="ZV"/>
    <w:basedOn w:val="60"/>
    <w:qFormat/>
    <w:uiPriority w:val="0"/>
    <w:pPr>
      <w:framePr w:y="16161"/>
    </w:pPr>
  </w:style>
  <w:style w:type="paragraph" w:customStyle="1" w:styleId="72">
    <w:name w:val="TAR"/>
    <w:basedOn w:val="56"/>
    <w:qFormat/>
    <w:uiPriority w:val="0"/>
    <w:pPr>
      <w:jc w:val="right"/>
    </w:p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74">
    <w:name w:val="TAH"/>
    <w:basedOn w:val="64"/>
    <w:qFormat/>
    <w:uiPriority w:val="0"/>
    <w:rPr>
      <w:b/>
    </w:r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6">
    <w:name w:val="B3"/>
    <w:basedOn w:val="12"/>
    <w:qFormat/>
    <w:uiPriority w:val="0"/>
  </w:style>
  <w:style w:type="paragraph" w:customStyle="1" w:styleId="77">
    <w:name w:val="Editor's Note"/>
    <w:basedOn w:val="58"/>
    <w:qFormat/>
    <w:uiPriority w:val="0"/>
    <w:rPr>
      <w:color w:val="FF0000"/>
    </w:rPr>
  </w:style>
  <w:style w:type="paragraph" w:customStyle="1" w:styleId="78">
    <w:name w:val="_Style 61"/>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79">
    <w:name w:val="NF"/>
    <w:basedOn w:val="58"/>
    <w:qFormat/>
    <w:uiPriority w:val="0"/>
    <w:pPr>
      <w:keepNext/>
      <w:spacing w:after="0"/>
    </w:pPr>
    <w:rPr>
      <w:rFonts w:ascii="Arial" w:hAnsi="Arial"/>
      <w:sz w:val="18"/>
    </w:rPr>
  </w:style>
  <w:style w:type="paragraph" w:customStyle="1" w:styleId="80">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81">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character" w:customStyle="1" w:styleId="82">
    <w:name w:val="TAL Char"/>
    <w:link w:val="56"/>
    <w:qFormat/>
    <w:uiPriority w:val="0"/>
    <w:rPr>
      <w:rFonts w:ascii="Arial" w:hAnsi="Arial"/>
      <w:sz w:val="18"/>
    </w:rPr>
  </w:style>
  <w:style w:type="character" w:customStyle="1" w:styleId="83">
    <w:name w:val="Comment Subject Char"/>
    <w:link w:val="40"/>
    <w:qFormat/>
    <w:uiPriority w:val="0"/>
    <w:rPr>
      <w:b/>
      <w:bCs/>
      <w:lang w:val="en-GB"/>
    </w:rPr>
  </w:style>
  <w:style w:type="character" w:customStyle="1" w:styleId="84">
    <w:name w:val="ZGSM"/>
    <w:qFormat/>
    <w:uiPriority w:val="0"/>
  </w:style>
  <w:style w:type="character" w:customStyle="1" w:styleId="85">
    <w:name w:val="EX Char"/>
    <w:link w:val="51"/>
    <w:qFormat/>
    <w:uiPriority w:val="0"/>
  </w:style>
  <w:style w:type="character" w:customStyle="1" w:styleId="86">
    <w:name w:val="Balloon Text Char"/>
    <w:link w:val="31"/>
    <w:qFormat/>
    <w:uiPriority w:val="0"/>
    <w:rPr>
      <w:rFonts w:ascii="Segoe UI" w:hAnsi="Segoe UI" w:cs="Segoe UI"/>
      <w:sz w:val="18"/>
      <w:szCs w:val="18"/>
      <w:lang w:val="en-GB"/>
    </w:rPr>
  </w:style>
  <w:style w:type="character" w:customStyle="1" w:styleId="87">
    <w:name w:val="TH Char"/>
    <w:link w:val="46"/>
    <w:qFormat/>
    <w:uiPriority w:val="0"/>
    <w:rPr>
      <w:rFonts w:ascii="Arial" w:hAnsi="Arial"/>
      <w:b/>
    </w:rPr>
  </w:style>
  <w:style w:type="character" w:customStyle="1" w:styleId="88">
    <w:name w:val="NO Char"/>
    <w:link w:val="58"/>
    <w:qFormat/>
    <w:uiPriority w:val="0"/>
  </w:style>
  <w:style w:type="character" w:customStyle="1" w:styleId="89">
    <w:name w:val="Comment Text Char"/>
    <w:link w:val="28"/>
    <w:qFormat/>
    <w:uiPriority w:val="0"/>
    <w:rPr>
      <w:lang w:val="en-GB"/>
    </w:rPr>
  </w:style>
  <w:style w:type="character" w:customStyle="1" w:styleId="90">
    <w:name w:val="Footnote Text Char"/>
    <w:basedOn w:val="42"/>
    <w:link w:val="34"/>
    <w:qFormat/>
    <w:uiPriority w:val="0"/>
    <w:rPr>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wmf"/><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17</Pages>
  <Words>4721</Words>
  <Characters>26910</Characters>
  <Lines>224</Lines>
  <Paragraphs>63</Paragraphs>
  <TotalTime>2</TotalTime>
  <ScaleCrop>false</ScaleCrop>
  <LinksUpToDate>false</LinksUpToDate>
  <CharactersWithSpaces>31568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2017-11-02T09:13:00Z</dcterms:created>
  <dc:creator>MCC Support</dc:creator>
  <cp:keywords>&lt;keyword[, keyword, ]&gt;</cp:keywords>
  <cp:lastModifiedBy>Xie Yuming(ZTE)</cp:lastModifiedBy>
  <dcterms:modified xsi:type="dcterms:W3CDTF">2022-03-07T03:59:04Z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